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rPr>
          <w:rFonts w:hint="default" w:eastAsia="宋体"/>
          <w:b/>
          <w:sz w:val="28"/>
          <w:szCs w:val="28"/>
          <w:lang w:val="en-US" w:eastAsia="zh-CN"/>
        </w:rPr>
      </w:pPr>
      <w:r>
        <w:rPr>
          <w:rFonts w:eastAsia="宋体"/>
          <w:b/>
          <w:sz w:val="28"/>
          <w:szCs w:val="28"/>
          <w:lang w:eastAsia="en-GB"/>
        </w:rPr>
        <w:t>3GPP TSG RAN3 meeting #11</w:t>
      </w:r>
      <w:r>
        <w:rPr>
          <w:rFonts w:eastAsia="宋体"/>
          <w:b/>
          <w:sz w:val="28"/>
          <w:szCs w:val="28"/>
        </w:rPr>
        <w:t>7</w:t>
      </w:r>
      <w:r>
        <w:rPr>
          <w:rFonts w:eastAsia="宋体"/>
          <w:b/>
          <w:sz w:val="28"/>
          <w:szCs w:val="28"/>
          <w:lang w:eastAsia="en-GB"/>
        </w:rPr>
        <w:t>-e</w:t>
      </w:r>
      <w:r>
        <w:rPr>
          <w:rFonts w:eastAsia="宋体"/>
          <w:b/>
          <w:sz w:val="28"/>
          <w:szCs w:val="28"/>
          <w:lang w:eastAsia="en-GB"/>
        </w:rPr>
        <w:tab/>
      </w:r>
      <w:r>
        <w:rPr>
          <w:rFonts w:eastAsia="宋体"/>
          <w:b/>
          <w:sz w:val="28"/>
          <w:szCs w:val="28"/>
          <w:lang w:eastAsia="en-GB"/>
        </w:rPr>
        <w:tab/>
      </w:r>
      <w:r>
        <w:rPr>
          <w:rFonts w:eastAsia="宋体"/>
          <w:b/>
          <w:sz w:val="28"/>
          <w:szCs w:val="28"/>
          <w:lang w:eastAsia="en-GB"/>
        </w:rPr>
        <w:tab/>
      </w:r>
      <w:r>
        <w:rPr>
          <w:rFonts w:hint="eastAsia" w:eastAsia="宋体"/>
          <w:b/>
          <w:sz w:val="28"/>
          <w:szCs w:val="28"/>
          <w:lang w:eastAsia="zh-CN"/>
        </w:rPr>
        <w:t xml:space="preserve">                        </w:t>
      </w:r>
      <w:r>
        <w:rPr>
          <w:rFonts w:hint="eastAsia" w:eastAsia="宋体"/>
          <w:b/>
          <w:sz w:val="28"/>
          <w:szCs w:val="28"/>
          <w:lang w:eastAsia="en-GB"/>
        </w:rPr>
        <w:t>R3-22</w:t>
      </w:r>
      <w:r>
        <w:rPr>
          <w:rFonts w:hint="eastAsia" w:eastAsia="宋体"/>
          <w:b/>
          <w:sz w:val="28"/>
          <w:szCs w:val="28"/>
          <w:lang w:val="en-US" w:eastAsia="zh-CN"/>
        </w:rPr>
        <w:t>5235</w:t>
      </w:r>
    </w:p>
    <w:p>
      <w:pPr>
        <w:pStyle w:val="40"/>
        <w:rPr>
          <w:szCs w:val="22"/>
        </w:rPr>
      </w:pPr>
      <w:r>
        <w:rPr>
          <w:rFonts w:eastAsia="宋体"/>
          <w:sz w:val="28"/>
          <w:szCs w:val="28"/>
        </w:rPr>
        <w:t>15</w:t>
      </w:r>
      <w:r>
        <w:rPr>
          <w:rFonts w:eastAsia="宋体"/>
          <w:sz w:val="28"/>
          <w:szCs w:val="28"/>
          <w:lang w:eastAsia="ko-KR"/>
        </w:rPr>
        <w:t xml:space="preserve">th </w:t>
      </w:r>
      <w:r>
        <w:rPr>
          <w:rFonts w:eastAsia="宋体"/>
          <w:sz w:val="28"/>
          <w:szCs w:val="28"/>
        </w:rPr>
        <w:t>Aug</w:t>
      </w:r>
      <w:r>
        <w:rPr>
          <w:rFonts w:eastAsia="宋体"/>
          <w:sz w:val="28"/>
          <w:szCs w:val="28"/>
          <w:lang w:eastAsia="ko-KR"/>
        </w:rPr>
        <w:t xml:space="preserve"> – </w:t>
      </w:r>
      <w:r>
        <w:rPr>
          <w:rFonts w:eastAsia="宋体"/>
          <w:sz w:val="28"/>
          <w:szCs w:val="28"/>
        </w:rPr>
        <w:t>24</w:t>
      </w:r>
      <w:r>
        <w:rPr>
          <w:rFonts w:hint="eastAsia" w:eastAsia="宋体"/>
          <w:sz w:val="28"/>
          <w:szCs w:val="28"/>
          <w:lang w:val="en-US" w:eastAsia="zh-CN"/>
        </w:rPr>
        <w:t>th</w:t>
      </w:r>
      <w:r>
        <w:rPr>
          <w:rFonts w:eastAsia="宋体"/>
          <w:sz w:val="28"/>
          <w:szCs w:val="28"/>
          <w:lang w:eastAsia="ko-KR"/>
        </w:rPr>
        <w:t xml:space="preserve"> </w:t>
      </w:r>
      <w:r>
        <w:rPr>
          <w:rFonts w:eastAsia="宋体"/>
          <w:sz w:val="28"/>
          <w:szCs w:val="28"/>
        </w:rPr>
        <w:t>Aug</w:t>
      </w:r>
      <w:r>
        <w:rPr>
          <w:rFonts w:eastAsia="宋体"/>
          <w:sz w:val="28"/>
          <w:szCs w:val="28"/>
          <w:lang w:eastAsia="ko-KR"/>
        </w:rPr>
        <w:t xml:space="preserve"> 2022 Online</w:t>
      </w:r>
    </w:p>
    <w:p>
      <w:pPr>
        <w:pStyle w:val="40"/>
        <w:rPr>
          <w:rFonts w:eastAsia="Arial Unicode MS"/>
          <w:szCs w:val="22"/>
          <w:lang w:eastAsia="zh-CN"/>
        </w:rPr>
      </w:pPr>
      <w:r>
        <w:rPr>
          <w:rFonts w:eastAsia="Arial Unicode MS"/>
          <w:szCs w:val="22"/>
        </w:rPr>
        <w:t>Agenda Item:</w:t>
      </w:r>
      <w:r>
        <w:rPr>
          <w:rFonts w:eastAsia="Arial Unicode MS"/>
          <w:szCs w:val="22"/>
        </w:rPr>
        <w:tab/>
      </w:r>
      <w:r>
        <w:rPr>
          <w:rFonts w:eastAsia="Arial Unicode MS"/>
          <w:szCs w:val="22"/>
        </w:rPr>
        <w:t>1</w:t>
      </w:r>
      <w:r>
        <w:rPr>
          <w:rFonts w:eastAsia="Arial Unicode MS"/>
          <w:szCs w:val="22"/>
          <w:lang w:eastAsia="zh-CN"/>
        </w:rPr>
        <w:t>1.3</w:t>
      </w:r>
    </w:p>
    <w:p>
      <w:pPr>
        <w:pStyle w:val="40"/>
      </w:pPr>
      <w:r>
        <w:t>Source:</w:t>
      </w:r>
      <w:r>
        <w:tab/>
      </w:r>
      <w:r>
        <w:t>China Unicom (moderator)</w:t>
      </w:r>
    </w:p>
    <w:p>
      <w:pPr>
        <w:pStyle w:val="40"/>
        <w:rPr>
          <w:lang w:val="it-IT"/>
        </w:rPr>
      </w:pPr>
      <w:r>
        <w:rPr>
          <w:lang w:val="it-IT"/>
        </w:rPr>
        <w:t>Title:</w:t>
      </w:r>
      <w:r>
        <w:rPr>
          <w:lang w:val="it-IT"/>
        </w:rPr>
        <w:tab/>
      </w:r>
      <w:r>
        <w:rPr>
          <w:lang w:val="it-IT"/>
        </w:rPr>
        <w:t xml:space="preserve">Summary of Offline Discussion on </w:t>
      </w:r>
      <w:r>
        <w:rPr>
          <w:rFonts w:hint="eastAsia"/>
          <w:lang w:val="it-IT"/>
        </w:rPr>
        <w:t>CB # QoE2_NRDC</w:t>
      </w:r>
    </w:p>
    <w:p>
      <w:pPr>
        <w:pStyle w:val="40"/>
      </w:pPr>
      <w:r>
        <w:t>Document for:</w:t>
      </w:r>
      <w:r>
        <w:tab/>
      </w:r>
      <w:r>
        <w:t>Approval</w:t>
      </w:r>
    </w:p>
    <w:p>
      <w:pPr>
        <w:pStyle w:val="2"/>
      </w:pPr>
      <w: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QoE2_NRDC</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How to support QoE and RVQoE measurement and reporting for UEs in NR-DC scenarios:</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 xml:space="preserve">Discuss the configuration of QoE on different cases, e.g. whether MN to configure the s-based QoE to UE, whether SN can trigger the activation of m-based QoE, which node to send the configuration to UE, which node to perform the UE selection? </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QoE reporting can be done to both MN and SN? How to decide which leg is u</w:t>
      </w:r>
      <w:r>
        <w:rPr>
          <w:rFonts w:ascii="Calibri" w:hAnsi="Calibri" w:cs="Calibri"/>
          <w:b/>
          <w:color w:val="FF00FF"/>
          <w:sz w:val="18"/>
          <w:lang w:eastAsia="en-US"/>
        </w:rPr>
        <w:t>se</w:t>
      </w:r>
      <w:r>
        <w:rPr>
          <w:rFonts w:hint="eastAsia" w:ascii="Calibri" w:hAnsi="Calibri" w:cs="Calibri"/>
          <w:b/>
          <w:color w:val="FF00FF"/>
          <w:sz w:val="18"/>
          <w:lang w:eastAsia="en-US"/>
        </w:rPr>
        <w:t>d for reporting? Which node to decide, e.g., MN? Overload handling? Which SRB to use for QoE reporting? Any XnAP coordination? Leave it to RAN2 decision? LS to RAN2?</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 xml:space="preserve">Both MN and SN are allowed to configure RVQoE for UE? Whether MN and SN can configure the RVQoE to UE separately? </w:t>
      </w:r>
    </w:p>
    <w:p>
      <w:pPr>
        <w:ind w:firstLine="90" w:firstLineChars="50"/>
        <w:rPr>
          <w:rFonts w:ascii="Calibri" w:hAnsi="Calibri" w:cs="Calibri"/>
          <w:b/>
          <w:color w:val="FF00FF"/>
          <w:sz w:val="18"/>
          <w:lang w:eastAsia="en-US"/>
        </w:rPr>
      </w:pPr>
      <w:r>
        <w:rPr>
          <w:rFonts w:hint="eastAsia" w:ascii="Calibri" w:hAnsi="Calibri" w:cs="Calibri"/>
          <w:b/>
          <w:color w:val="FF00FF"/>
          <w:sz w:val="18"/>
          <w:lang w:eastAsia="en-US"/>
        </w:rPr>
        <w:t>Whether RVQoE reporting over SN is allowed? UE only report to MN/SN or report to MN and SN independently? Whether it is necessary to share the RVQoE metrics between MN and SN via XnAP?</w:t>
      </w:r>
    </w:p>
    <w:p>
      <w:pPr>
        <w:rPr>
          <w:rFonts w:ascii="Calibri" w:hAnsi="Calibri" w:cs="Calibri"/>
          <w:b/>
          <w:color w:val="FF00FF"/>
          <w:sz w:val="18"/>
          <w:lang w:eastAsia="en-US"/>
        </w:rPr>
      </w:pPr>
      <w:r>
        <w:rPr>
          <w:rFonts w:hint="eastAsia" w:ascii="Calibri" w:hAnsi="Calibri" w:cs="Calibri"/>
          <w:b/>
          <w:color w:val="FF00FF"/>
          <w:sz w:val="18"/>
          <w:lang w:eastAsia="en-US"/>
        </w:rPr>
        <w:t xml:space="preserve">- Discuss on the MDT alignment of QoE and/or RVQoE. Both of the MDT results in MN and SN can be used for alignment with QoE/RVQoE? How to achieve the time alignment QoE and MDT in SN? QoE start indication should be sent to SN? </w:t>
      </w:r>
    </w:p>
    <w:p>
      <w:pPr>
        <w:rPr>
          <w:rFonts w:ascii="Calibri" w:hAnsi="Calibri" w:cs="Calibri"/>
          <w:b/>
          <w:color w:val="FF00FF"/>
          <w:sz w:val="18"/>
          <w:lang w:eastAsia="en-US"/>
        </w:rPr>
      </w:pPr>
      <w:r>
        <w:rPr>
          <w:rFonts w:hint="eastAsia" w:ascii="Calibri" w:hAnsi="Calibri" w:cs="Calibri"/>
          <w:b/>
          <w:color w:val="FF00FF"/>
          <w:sz w:val="18"/>
          <w:lang w:eastAsia="en-US"/>
        </w:rPr>
        <w:t xml:space="preserve">- Study on different mobility scenarios? e.g., MN initiated SN change, SN initiated SN change, etc. Signaling enhancement to support the QMC continuity in mobility scenario? </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w:t>
      </w:r>
    </w:p>
    <w:p>
      <w:pPr>
        <w:spacing w:line="276" w:lineRule="auto"/>
        <w:rPr>
          <w:rFonts w:eastAsia="宋体"/>
          <w:color w:val="000000"/>
          <w:sz w:val="18"/>
          <w:szCs w:val="18"/>
        </w:rPr>
      </w:pPr>
      <w:r>
        <w:rPr>
          <w:rFonts w:ascii="Calibri" w:hAnsi="Calibri" w:cs="Calibri"/>
          <w:color w:val="000000"/>
          <w:sz w:val="18"/>
          <w:szCs w:val="18"/>
        </w:rPr>
        <w:t>(CU - moderator)</w:t>
      </w:r>
    </w:p>
    <w:p>
      <w:pPr>
        <w:rPr>
          <w:rStyle w:val="26"/>
          <w:rFonts w:ascii="Calibri" w:hAnsi="Calibri" w:cs="Calibri"/>
          <w:sz w:val="18"/>
          <w:szCs w:val="18"/>
        </w:rPr>
      </w:pPr>
      <w:r>
        <w:rPr>
          <w:rFonts w:ascii="Calibri" w:hAnsi="Calibri" w:cs="Calibri"/>
          <w:color w:val="000000"/>
          <w:sz w:val="18"/>
          <w:szCs w:val="18"/>
        </w:rPr>
        <w:t xml:space="preserve">Summary of offline disc </w:t>
      </w:r>
      <w:r>
        <w:fldChar w:fldCharType="begin"/>
      </w:r>
      <w:r>
        <w:instrText xml:space="preserve"> HYPERLINK "file:///C:\\Users\\unicom\\Desktop\\Inbox\\R3-225011.zip" </w:instrText>
      </w:r>
      <w:r>
        <w:fldChar w:fldCharType="separate"/>
      </w:r>
      <w:r>
        <w:rPr>
          <w:rStyle w:val="26"/>
          <w:rFonts w:ascii="Calibri" w:hAnsi="Calibri" w:cs="Calibri"/>
          <w:sz w:val="18"/>
          <w:szCs w:val="18"/>
        </w:rPr>
        <w:t>R3-225011</w:t>
      </w:r>
      <w:r>
        <w:rPr>
          <w:rStyle w:val="26"/>
          <w:rFonts w:ascii="Calibri" w:hAnsi="Calibri" w:cs="Calibri"/>
          <w:sz w:val="18"/>
          <w:szCs w:val="18"/>
        </w:rPr>
        <w:fldChar w:fldCharType="end"/>
      </w:r>
    </w:p>
    <w:p>
      <w:pPr>
        <w:widowControl w:val="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r>
        <w:rPr>
          <w:rFonts w:ascii="Calibri" w:hAnsi="Calibri" w:cs="Calibri"/>
          <w:color w:val="000000"/>
          <w:sz w:val="18"/>
          <w:szCs w:val="18"/>
        </w:rPr>
        <w:fldChar w:fldCharType="begin"/>
      </w:r>
      <w:r>
        <w:rPr>
          <w:rFonts w:ascii="Calibri" w:hAnsi="Calibri" w:cs="Calibri"/>
          <w:color w:val="000000"/>
          <w:sz w:val="18"/>
          <w:szCs w:val="18"/>
        </w:rPr>
        <w:instrText xml:space="preserve"> HYPERLINK "Inbox\\R3-225011.zip" </w:instrText>
      </w:r>
      <w:r>
        <w:rPr>
          <w:rFonts w:ascii="Calibri" w:hAnsi="Calibri" w:cs="Calibri"/>
          <w:color w:val="000000"/>
          <w:sz w:val="18"/>
          <w:szCs w:val="18"/>
        </w:rPr>
        <w:fldChar w:fldCharType="separate"/>
      </w:r>
      <w:r>
        <w:rPr>
          <w:rStyle w:val="26"/>
          <w:rFonts w:ascii="Calibri" w:hAnsi="Calibri" w:cs="Calibri"/>
          <w:sz w:val="18"/>
          <w:szCs w:val="18"/>
        </w:rPr>
        <w:t>R3-225011</w:t>
      </w:r>
      <w:r>
        <w:rPr>
          <w:rFonts w:ascii="Calibri" w:hAnsi="Calibri" w:cs="Calibri"/>
          <w:color w:val="000000"/>
          <w:sz w:val="18"/>
          <w:szCs w:val="18"/>
        </w:rPr>
        <w:fldChar w:fldCharType="end"/>
      </w:r>
      <w:r>
        <w:rPr>
          <w:rFonts w:ascii="Calibri" w:hAnsi="Calibri" w:cs="Calibri"/>
          <w:color w:val="000000"/>
          <w:sz w:val="18"/>
          <w:szCs w:val="18"/>
        </w:rPr>
        <w:t xml:space="preserve"> rev in </w:t>
      </w:r>
      <w:r>
        <w:rPr>
          <w:rFonts w:ascii="Calibri" w:hAnsi="Calibri" w:cs="Calibri"/>
          <w:color w:val="000000"/>
          <w:sz w:val="18"/>
          <w:szCs w:val="18"/>
        </w:rPr>
        <w:fldChar w:fldCharType="begin"/>
      </w:r>
      <w:r>
        <w:rPr>
          <w:rFonts w:ascii="Calibri" w:hAnsi="Calibri" w:cs="Calibri"/>
          <w:color w:val="000000"/>
          <w:sz w:val="18"/>
          <w:szCs w:val="18"/>
        </w:rPr>
        <w:instrText xml:space="preserve"> HYPERLINK "Inbox\\R3-225078.zip" </w:instrText>
      </w:r>
      <w:r>
        <w:rPr>
          <w:rFonts w:ascii="Calibri" w:hAnsi="Calibri" w:cs="Calibri"/>
          <w:color w:val="000000"/>
          <w:sz w:val="18"/>
          <w:szCs w:val="18"/>
        </w:rPr>
        <w:fldChar w:fldCharType="separate"/>
      </w:r>
      <w:r>
        <w:rPr>
          <w:rStyle w:val="26"/>
          <w:rFonts w:ascii="Calibri" w:hAnsi="Calibri" w:cs="Calibri"/>
          <w:sz w:val="18"/>
          <w:szCs w:val="18"/>
        </w:rPr>
        <w:t>R3-225</w:t>
      </w:r>
      <w:r>
        <w:rPr>
          <w:rStyle w:val="26"/>
          <w:rFonts w:hint="eastAsia" w:ascii="Calibri" w:hAnsi="Calibri" w:eastAsia="宋体" w:cs="Calibri"/>
          <w:sz w:val="18"/>
          <w:szCs w:val="18"/>
          <w:lang w:val="en-US" w:eastAsia="zh-CN"/>
        </w:rPr>
        <w:t>235</w:t>
      </w:r>
      <w:r>
        <w:rPr>
          <w:rFonts w:ascii="Calibri" w:hAnsi="Calibri" w:cs="Calibri"/>
          <w:color w:val="000000"/>
          <w:sz w:val="18"/>
          <w:szCs w:val="18"/>
        </w:rPr>
        <w:fldChar w:fldCharType="end"/>
      </w:r>
      <w:bookmarkStart w:id="3" w:name="_GoBack"/>
      <w:bookmarkEnd w:id="3"/>
    </w:p>
    <w:p>
      <w:pPr>
        <w:pStyle w:val="2"/>
      </w:pPr>
      <w:r>
        <w:t>For the Chairman’s Notes</w:t>
      </w:r>
      <w:r>
        <w:rPr>
          <w:rFonts w:hint="eastAsia" w:eastAsia="宋体"/>
          <w:lang w:eastAsia="zh-CN"/>
        </w:rPr>
        <w:t xml:space="preserve"> for 2</w:t>
      </w:r>
      <w:r>
        <w:rPr>
          <w:rFonts w:hint="eastAsia" w:eastAsia="宋体"/>
          <w:vertAlign w:val="superscript"/>
          <w:lang w:eastAsia="zh-CN"/>
        </w:rPr>
        <w:t>nd</w:t>
      </w:r>
      <w:r>
        <w:rPr>
          <w:rFonts w:hint="eastAsia" w:eastAsia="宋体"/>
          <w:lang w:eastAsia="zh-CN"/>
        </w:rPr>
        <w:t xml:space="preserve"> round</w:t>
      </w:r>
    </w:p>
    <w:p>
      <w:pPr>
        <w:pStyle w:val="18"/>
        <w:keepNext w:val="0"/>
        <w:keepLines w:val="0"/>
        <w:widowControl/>
        <w:suppressLineNumbers w:val="0"/>
        <w:shd w:val="clear" w:fill="FFFFFF"/>
        <w:ind w:left="0" w:firstLine="0"/>
        <w:jc w:val="both"/>
        <w:rPr>
          <w:rStyle w:val="23"/>
          <w:rFonts w:hint="default" w:ascii="Calibri" w:hAnsi="Calibri" w:eastAsia="Microsoft YaHei UI" w:cs="Calibri"/>
          <w:i w:val="0"/>
          <w:iCs w:val="0"/>
          <w:caps w:val="0"/>
          <w:color w:val="1C981C"/>
          <w:spacing w:val="0"/>
          <w:sz w:val="21"/>
          <w:szCs w:val="21"/>
          <w:shd w:val="clear" w:fill="FFFFFF"/>
          <w:lang w:val="en-US" w:eastAsia="zh-CN"/>
        </w:rPr>
      </w:pPr>
      <w:r>
        <w:rPr>
          <w:rStyle w:val="23"/>
          <w:rFonts w:hint="eastAsia" w:ascii="Calibri" w:hAnsi="Calibri" w:eastAsia="Microsoft YaHei UI" w:cs="Calibri"/>
          <w:i w:val="0"/>
          <w:iCs w:val="0"/>
          <w:caps w:val="0"/>
          <w:color w:val="1C981C"/>
          <w:spacing w:val="0"/>
          <w:sz w:val="21"/>
          <w:szCs w:val="21"/>
          <w:shd w:val="clear" w:fill="FFFFFF"/>
          <w:lang w:val="en-US" w:eastAsia="zh-CN"/>
        </w:rPr>
        <w:t>Agreement:</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000000"/>
          <w:spacing w:val="0"/>
          <w:sz w:val="14"/>
          <w:szCs w:val="14"/>
        </w:rPr>
      </w:pPr>
      <w:r>
        <w:rPr>
          <w:rStyle w:val="23"/>
          <w:rFonts w:ascii="Calibri" w:hAnsi="Calibri" w:eastAsia="Microsoft YaHei UI" w:cs="Calibri"/>
          <w:i w:val="0"/>
          <w:iCs w:val="0"/>
          <w:caps w:val="0"/>
          <w:color w:val="1C981C"/>
          <w:spacing w:val="0"/>
          <w:sz w:val="21"/>
          <w:szCs w:val="21"/>
          <w:shd w:val="clear" w:fill="FFFFFF"/>
          <w:lang w:val="en-US"/>
        </w:rPr>
        <w:t>Proposal 1:</w:t>
      </w:r>
      <w:r>
        <w:rPr>
          <w:rStyle w:val="23"/>
          <w:rFonts w:hint="eastAsia" w:ascii="Calibri" w:hAnsi="Calibri" w:eastAsia="Microsoft YaHei UI" w:cs="Calibri"/>
          <w:i w:val="0"/>
          <w:iCs w:val="0"/>
          <w:caps w:val="0"/>
          <w:color w:val="1C981C"/>
          <w:spacing w:val="0"/>
          <w:sz w:val="21"/>
          <w:szCs w:val="21"/>
          <w:shd w:val="clear" w:fill="FFFFFF"/>
          <w:lang w:val="en-US" w:eastAsia="zh-CN"/>
        </w:rPr>
        <w:t xml:space="preserve"> </w:t>
      </w:r>
      <w:r>
        <w:rPr>
          <w:rStyle w:val="23"/>
          <w:rFonts w:ascii="Calibri" w:hAnsi="Calibri" w:eastAsia="Microsoft YaHei UI" w:cs="Calibri"/>
          <w:i w:val="0"/>
          <w:iCs w:val="0"/>
          <w:caps w:val="0"/>
          <w:color w:val="1C981C"/>
          <w:spacing w:val="0"/>
          <w:sz w:val="21"/>
          <w:szCs w:val="21"/>
          <w:shd w:val="clear" w:fill="FFFFFF"/>
          <w:lang w:val="en-US"/>
        </w:rPr>
        <w:t>For M-based QoE configuration in NR-DC, coordination between MN and SN is needed.</w:t>
      </w:r>
      <w:r>
        <w:rPr>
          <w:rStyle w:val="23"/>
          <w:rFonts w:ascii="Calibri" w:hAnsi="Calibri" w:eastAsia="Microsoft YaHei UI" w:cs="Calibri"/>
          <w:i w:val="0"/>
          <w:iCs w:val="0"/>
          <w:caps w:val="0"/>
          <w:color w:val="000000"/>
          <w:spacing w:val="0"/>
          <w:sz w:val="21"/>
          <w:szCs w:val="21"/>
          <w:shd w:val="clear" w:fill="FFFFFF"/>
          <w:lang w:val="en-US"/>
        </w:rPr>
        <w:t> </w:t>
      </w:r>
      <w:r>
        <w:rPr>
          <w:rStyle w:val="23"/>
          <w:rFonts w:hint="default" w:ascii="Calibri" w:hAnsi="Calibri" w:eastAsia="Microsoft YaHei UI" w:cs="Calibri"/>
          <w:i w:val="0"/>
          <w:iCs w:val="0"/>
          <w:caps w:val="0"/>
          <w:color w:val="0000FF"/>
          <w:spacing w:val="0"/>
          <w:sz w:val="21"/>
          <w:szCs w:val="21"/>
          <w:shd w:val="clear" w:fill="FFFFFF"/>
          <w:lang w:val="en-US"/>
        </w:rPr>
        <w:t>Details are FFS. </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1C981C"/>
          <w:spacing w:val="0"/>
          <w:sz w:val="14"/>
          <w:szCs w:val="14"/>
        </w:rPr>
      </w:pPr>
      <w:r>
        <w:rPr>
          <w:rStyle w:val="23"/>
          <w:rFonts w:hint="default" w:ascii="Calibri" w:hAnsi="Calibri" w:eastAsia="Microsoft YaHei UI" w:cs="Calibri"/>
          <w:i w:val="0"/>
          <w:iCs w:val="0"/>
          <w:caps w:val="0"/>
          <w:color w:val="1C981C"/>
          <w:spacing w:val="0"/>
          <w:sz w:val="21"/>
          <w:szCs w:val="21"/>
          <w:shd w:val="clear" w:fill="FFFFFF"/>
          <w:lang w:val="en-US"/>
        </w:rPr>
        <w:t>Proposal 2: If the M-based QoE configuration is received by the MN, the MN should make the decision on the UE selection and on which node sends the QoE configuration to the UE. </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1C981C"/>
          <w:spacing w:val="0"/>
          <w:sz w:val="14"/>
          <w:szCs w:val="14"/>
        </w:rPr>
      </w:pPr>
      <w:r>
        <w:rPr>
          <w:rStyle w:val="23"/>
          <w:rFonts w:hint="default" w:ascii="Calibri" w:hAnsi="Calibri" w:eastAsia="Microsoft YaHei UI" w:cs="Calibri"/>
          <w:i w:val="0"/>
          <w:iCs w:val="0"/>
          <w:caps w:val="0"/>
          <w:color w:val="1C981C"/>
          <w:spacing w:val="0"/>
          <w:sz w:val="21"/>
          <w:szCs w:val="21"/>
          <w:shd w:val="clear" w:fill="FFFFFF"/>
          <w:lang w:val="en-US"/>
        </w:rPr>
        <w:t>Proposal 3: For the case when the M-based QoE configuration is received only by the SN, discuss whether the MN or the SN performs UE selection and sends the QoE configuration to the UE. </w:t>
      </w:r>
    </w:p>
    <w:p>
      <w:pPr>
        <w:pStyle w:val="18"/>
        <w:keepNext w:val="0"/>
        <w:keepLines w:val="0"/>
        <w:widowControl/>
        <w:suppressLineNumbers w:val="0"/>
        <w:shd w:val="clear" w:fill="FFFFFF"/>
        <w:ind w:left="0" w:firstLine="0"/>
        <w:jc w:val="both"/>
        <w:rPr>
          <w:rStyle w:val="23"/>
          <w:rFonts w:hint="default" w:ascii="Calibri" w:hAnsi="Calibri" w:eastAsia="Microsoft YaHei UI" w:cs="Calibri"/>
          <w:i w:val="0"/>
          <w:iCs w:val="0"/>
          <w:caps w:val="0"/>
          <w:color w:val="1C981C"/>
          <w:spacing w:val="0"/>
          <w:sz w:val="21"/>
          <w:szCs w:val="21"/>
          <w:shd w:val="clear" w:fill="FFFFFF"/>
          <w:lang w:val="en-US"/>
        </w:rPr>
      </w:pPr>
      <w:r>
        <w:rPr>
          <w:rStyle w:val="23"/>
          <w:rFonts w:hint="default" w:ascii="Calibri" w:hAnsi="Calibri" w:eastAsia="Microsoft YaHei UI" w:cs="Calibri"/>
          <w:i w:val="0"/>
          <w:iCs w:val="0"/>
          <w:caps w:val="0"/>
          <w:color w:val="1C981C"/>
          <w:spacing w:val="0"/>
          <w:sz w:val="21"/>
          <w:szCs w:val="21"/>
          <w:shd w:val="clear" w:fill="FFFFFF"/>
          <w:lang w:val="en-US"/>
        </w:rPr>
        <w:t>Proposal 4: QoE reports can be transmitted to either MN or SN and the reporting leg (MCG or SCG) can be changed during the application session. Send LS to RAN2.</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000000"/>
          <w:spacing w:val="0"/>
          <w:sz w:val="14"/>
          <w:szCs w:val="14"/>
        </w:rPr>
      </w:pPr>
      <w:r>
        <w:rPr>
          <w:rStyle w:val="23"/>
          <w:rFonts w:hint="default" w:ascii="Calibri" w:hAnsi="Calibri" w:eastAsia="Microsoft YaHei UI" w:cs="Calibri"/>
          <w:i w:val="0"/>
          <w:iCs w:val="0"/>
          <w:caps w:val="0"/>
          <w:color w:val="1C981C"/>
          <w:spacing w:val="0"/>
          <w:sz w:val="21"/>
          <w:szCs w:val="21"/>
          <w:shd w:val="clear" w:fill="FFFFFF"/>
          <w:lang w:val="en-US"/>
        </w:rPr>
        <w:t xml:space="preserve">Proposal </w:t>
      </w:r>
      <w:r>
        <w:rPr>
          <w:rStyle w:val="23"/>
          <w:rFonts w:hint="eastAsia" w:ascii="Calibri" w:hAnsi="Calibri" w:eastAsia="Microsoft YaHei UI" w:cs="Calibri"/>
          <w:i w:val="0"/>
          <w:iCs w:val="0"/>
          <w:caps w:val="0"/>
          <w:color w:val="1C981C"/>
          <w:spacing w:val="0"/>
          <w:sz w:val="21"/>
          <w:szCs w:val="21"/>
          <w:shd w:val="clear" w:fill="FFFFFF"/>
          <w:lang w:val="en-US" w:eastAsia="zh-CN"/>
        </w:rPr>
        <w:t>5</w:t>
      </w:r>
      <w:r>
        <w:rPr>
          <w:rStyle w:val="23"/>
          <w:rFonts w:hint="default" w:ascii="Calibri" w:hAnsi="Calibri" w:eastAsia="Microsoft YaHei UI" w:cs="Calibri"/>
          <w:i w:val="0"/>
          <w:iCs w:val="0"/>
          <w:caps w:val="0"/>
          <w:color w:val="1C981C"/>
          <w:spacing w:val="0"/>
          <w:sz w:val="21"/>
          <w:szCs w:val="21"/>
          <w:shd w:val="clear" w:fill="FFFFFF"/>
          <w:lang w:val="en-US"/>
        </w:rPr>
        <w:t>: WA: If QoE reports are received by the SN, SN can forward the QoE reports to MCE directly.</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1C981C"/>
          <w:spacing w:val="0"/>
          <w:sz w:val="14"/>
          <w:szCs w:val="14"/>
        </w:rPr>
      </w:pPr>
      <w:r>
        <w:rPr>
          <w:rStyle w:val="23"/>
          <w:rFonts w:hint="default" w:ascii="Calibri" w:hAnsi="Calibri" w:eastAsia="Microsoft YaHei UI" w:cs="Calibri"/>
          <w:i w:val="0"/>
          <w:iCs w:val="0"/>
          <w:caps w:val="0"/>
          <w:color w:val="1C981C"/>
          <w:spacing w:val="0"/>
          <w:sz w:val="21"/>
          <w:szCs w:val="21"/>
          <w:shd w:val="clear" w:fill="FFFFFF"/>
          <w:lang w:val="en-US"/>
        </w:rPr>
        <w:t xml:space="preserve">Proposal </w:t>
      </w:r>
      <w:r>
        <w:rPr>
          <w:rStyle w:val="23"/>
          <w:rFonts w:hint="eastAsia" w:ascii="Calibri" w:hAnsi="Calibri" w:eastAsia="Microsoft YaHei UI" w:cs="Calibri"/>
          <w:i w:val="0"/>
          <w:iCs w:val="0"/>
          <w:caps w:val="0"/>
          <w:color w:val="1C981C"/>
          <w:spacing w:val="0"/>
          <w:sz w:val="21"/>
          <w:szCs w:val="21"/>
          <w:shd w:val="clear" w:fill="FFFFFF"/>
          <w:lang w:val="en-US" w:eastAsia="zh-CN"/>
        </w:rPr>
        <w:t>6</w:t>
      </w:r>
      <w:r>
        <w:rPr>
          <w:rStyle w:val="23"/>
          <w:rFonts w:hint="default" w:ascii="Calibri" w:hAnsi="Calibri" w:eastAsia="Microsoft YaHei UI" w:cs="Calibri"/>
          <w:i w:val="0"/>
          <w:iCs w:val="0"/>
          <w:caps w:val="0"/>
          <w:color w:val="1C981C"/>
          <w:spacing w:val="0"/>
          <w:sz w:val="21"/>
          <w:szCs w:val="21"/>
          <w:shd w:val="clear" w:fill="FFFFFF"/>
          <w:lang w:val="en-US"/>
        </w:rPr>
        <w:t>: RAN3 should discuss and clarify the scenarios for QoE reporting transmitted over SN. Which SRB can be used for QoE reporting in SN depend on RAN2.</w:t>
      </w:r>
    </w:p>
    <w:p>
      <w:pPr>
        <w:pStyle w:val="18"/>
        <w:keepNext w:val="0"/>
        <w:keepLines w:val="0"/>
        <w:widowControl/>
        <w:suppressLineNumbers w:val="0"/>
        <w:shd w:val="clear" w:fill="FFFFFF"/>
        <w:ind w:left="0" w:firstLine="0"/>
        <w:jc w:val="both"/>
        <w:rPr>
          <w:rStyle w:val="23"/>
          <w:rFonts w:hint="default" w:ascii="Calibri" w:hAnsi="Calibri" w:eastAsia="Microsoft YaHei UI" w:cs="Calibri"/>
          <w:i w:val="0"/>
          <w:iCs w:val="0"/>
          <w:caps w:val="0"/>
          <w:color w:val="1552D1"/>
          <w:spacing w:val="0"/>
          <w:sz w:val="21"/>
          <w:szCs w:val="21"/>
          <w:shd w:val="clear" w:fill="FFFFFF"/>
          <w:lang w:val="en-US"/>
        </w:rPr>
      </w:pPr>
      <w:r>
        <w:rPr>
          <w:rStyle w:val="23"/>
          <w:rFonts w:hint="default" w:ascii="Calibri" w:hAnsi="Calibri" w:eastAsia="Microsoft YaHei UI" w:cs="Calibri"/>
          <w:i w:val="0"/>
          <w:iCs w:val="0"/>
          <w:caps w:val="0"/>
          <w:color w:val="1C981C"/>
          <w:spacing w:val="0"/>
          <w:sz w:val="21"/>
          <w:szCs w:val="21"/>
          <w:shd w:val="clear" w:fill="FFFFFF"/>
          <w:lang w:val="en-US"/>
        </w:rPr>
        <w:t xml:space="preserve">Proposal </w:t>
      </w:r>
      <w:r>
        <w:rPr>
          <w:rStyle w:val="23"/>
          <w:rFonts w:hint="eastAsia" w:ascii="Calibri" w:hAnsi="Calibri" w:eastAsia="Microsoft YaHei UI" w:cs="Calibri"/>
          <w:i w:val="0"/>
          <w:iCs w:val="0"/>
          <w:caps w:val="0"/>
          <w:color w:val="1C981C"/>
          <w:spacing w:val="0"/>
          <w:sz w:val="21"/>
          <w:szCs w:val="21"/>
          <w:shd w:val="clear" w:fill="FFFFFF"/>
          <w:lang w:val="en-US" w:eastAsia="zh-CN"/>
        </w:rPr>
        <w:t>7</w:t>
      </w:r>
      <w:r>
        <w:rPr>
          <w:rStyle w:val="23"/>
          <w:rFonts w:hint="default" w:ascii="Calibri" w:hAnsi="Calibri" w:eastAsia="Microsoft YaHei UI" w:cs="Calibri"/>
          <w:i w:val="0"/>
          <w:iCs w:val="0"/>
          <w:caps w:val="0"/>
          <w:color w:val="1C981C"/>
          <w:spacing w:val="0"/>
          <w:sz w:val="21"/>
          <w:szCs w:val="21"/>
          <w:shd w:val="clear" w:fill="FFFFFF"/>
          <w:lang w:val="en-US"/>
        </w:rPr>
        <w:t xml:space="preserve">: </w:t>
      </w:r>
      <w:r>
        <w:rPr>
          <w:rStyle w:val="23"/>
          <w:rFonts w:hint="eastAsia" w:ascii="Calibri" w:hAnsi="Calibri" w:eastAsia="Microsoft YaHei UI" w:cs="Calibri"/>
          <w:i w:val="0"/>
          <w:iCs w:val="0"/>
          <w:caps w:val="0"/>
          <w:color w:val="1C981C"/>
          <w:spacing w:val="0"/>
          <w:sz w:val="21"/>
          <w:szCs w:val="21"/>
          <w:shd w:val="clear" w:fill="FFFFFF"/>
          <w:lang w:val="en-US" w:eastAsia="zh-CN"/>
        </w:rPr>
        <w:t xml:space="preserve">WA: </w:t>
      </w:r>
      <w:r>
        <w:rPr>
          <w:rStyle w:val="23"/>
          <w:rFonts w:hint="default" w:ascii="Calibri" w:hAnsi="Calibri" w:eastAsia="Microsoft YaHei UI" w:cs="Calibri"/>
          <w:i w:val="0"/>
          <w:iCs w:val="0"/>
          <w:caps w:val="0"/>
          <w:color w:val="1C981C"/>
          <w:spacing w:val="0"/>
          <w:sz w:val="21"/>
          <w:szCs w:val="21"/>
          <w:shd w:val="clear" w:fill="FFFFFF"/>
          <w:lang w:val="en-US"/>
        </w:rPr>
        <w:t>MN and SN can generate RVQoE configurations.</w:t>
      </w:r>
      <w:r>
        <w:rPr>
          <w:rStyle w:val="23"/>
          <w:rFonts w:hint="default" w:ascii="Calibri" w:hAnsi="Calibri" w:eastAsia="Microsoft YaHei UI" w:cs="Calibri"/>
          <w:i w:val="0"/>
          <w:iCs w:val="0"/>
          <w:caps w:val="0"/>
          <w:color w:val="1552D1"/>
          <w:spacing w:val="0"/>
          <w:sz w:val="21"/>
          <w:szCs w:val="21"/>
          <w:shd w:val="clear" w:fill="FFFFFF"/>
          <w:lang w:val="en-US"/>
        </w:rPr>
        <w:t> </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1C981C"/>
          <w:spacing w:val="0"/>
          <w:sz w:val="14"/>
          <w:szCs w:val="14"/>
        </w:rPr>
      </w:pPr>
      <w:r>
        <w:rPr>
          <w:rStyle w:val="23"/>
          <w:rFonts w:hint="default" w:ascii="Calibri" w:hAnsi="Calibri" w:eastAsia="Microsoft YaHei UI" w:cs="Calibri"/>
          <w:i w:val="0"/>
          <w:iCs w:val="0"/>
          <w:caps w:val="0"/>
          <w:color w:val="1C981C"/>
          <w:spacing w:val="0"/>
          <w:sz w:val="21"/>
          <w:szCs w:val="21"/>
          <w:shd w:val="clear" w:fill="FFFFFF"/>
          <w:lang w:val="en-US"/>
        </w:rPr>
        <w:t xml:space="preserve">Proposal </w:t>
      </w:r>
      <w:r>
        <w:rPr>
          <w:rStyle w:val="23"/>
          <w:rFonts w:hint="eastAsia" w:ascii="Calibri" w:hAnsi="Calibri" w:eastAsia="Microsoft YaHei UI" w:cs="Calibri"/>
          <w:i w:val="0"/>
          <w:iCs w:val="0"/>
          <w:caps w:val="0"/>
          <w:color w:val="1C981C"/>
          <w:spacing w:val="0"/>
          <w:sz w:val="21"/>
          <w:szCs w:val="21"/>
          <w:shd w:val="clear" w:fill="FFFFFF"/>
          <w:lang w:val="en-US" w:eastAsia="zh-CN"/>
        </w:rPr>
        <w:t>8</w:t>
      </w:r>
      <w:r>
        <w:rPr>
          <w:rStyle w:val="23"/>
          <w:rFonts w:hint="default" w:ascii="Calibri" w:hAnsi="Calibri" w:eastAsia="Microsoft YaHei UI" w:cs="Calibri"/>
          <w:i w:val="0"/>
          <w:iCs w:val="0"/>
          <w:caps w:val="0"/>
          <w:color w:val="1C981C"/>
          <w:spacing w:val="0"/>
          <w:sz w:val="21"/>
          <w:szCs w:val="21"/>
          <w:shd w:val="clear" w:fill="FFFFFF"/>
          <w:lang w:val="en-US"/>
        </w:rPr>
        <w:t>: MN and SN should coordinate about configuring a dual-connected UE with RVQoE measurements. The details of the coordination are FFS.</w:t>
      </w:r>
      <w:r>
        <w:rPr>
          <w:rFonts w:hint="eastAsia" w:ascii="Microsoft YaHei UI" w:hAnsi="Microsoft YaHei UI" w:eastAsia="Microsoft YaHei UI" w:cs="Microsoft YaHei UI"/>
          <w:i w:val="0"/>
          <w:iCs w:val="0"/>
          <w:caps w:val="0"/>
          <w:color w:val="1C981C"/>
          <w:spacing w:val="0"/>
          <w:sz w:val="20"/>
          <w:szCs w:val="20"/>
          <w:shd w:val="clear" w:fill="FFFFFF"/>
          <w:lang w:val="en-US"/>
        </w:rPr>
        <w:t>  </w:t>
      </w:r>
      <w:r>
        <w:rPr>
          <w:rFonts w:hint="default" w:ascii="Symbol" w:hAnsi="Symbol" w:eastAsia="Microsoft YaHei UI" w:cs="Symbol"/>
          <w:i w:val="0"/>
          <w:iCs w:val="0"/>
          <w:caps w:val="0"/>
          <w:color w:val="1C981C"/>
          <w:spacing w:val="0"/>
          <w:sz w:val="20"/>
          <w:szCs w:val="20"/>
          <w:shd w:val="clear" w:fill="FFFFFF"/>
          <w:lang w:val="en-US"/>
        </w:rPr>
        <w:t> </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1C981C"/>
          <w:spacing w:val="0"/>
          <w:sz w:val="14"/>
          <w:szCs w:val="14"/>
        </w:rPr>
      </w:pPr>
      <w:r>
        <w:rPr>
          <w:rStyle w:val="23"/>
          <w:rFonts w:hint="default" w:ascii="Calibri" w:hAnsi="Calibri" w:eastAsia="Microsoft YaHei UI" w:cs="Calibri"/>
          <w:i w:val="0"/>
          <w:iCs w:val="0"/>
          <w:caps w:val="0"/>
          <w:color w:val="1C981C"/>
          <w:spacing w:val="0"/>
          <w:sz w:val="21"/>
          <w:szCs w:val="21"/>
          <w:shd w:val="clear" w:fill="FFFFFF"/>
          <w:lang w:val="en-US"/>
        </w:rPr>
        <w:t xml:space="preserve">Proposal </w:t>
      </w:r>
      <w:r>
        <w:rPr>
          <w:rStyle w:val="23"/>
          <w:rFonts w:hint="eastAsia" w:ascii="Calibri" w:hAnsi="Calibri" w:eastAsia="Microsoft YaHei UI" w:cs="Calibri"/>
          <w:i w:val="0"/>
          <w:iCs w:val="0"/>
          <w:caps w:val="0"/>
          <w:color w:val="1C981C"/>
          <w:spacing w:val="0"/>
          <w:sz w:val="21"/>
          <w:szCs w:val="21"/>
          <w:shd w:val="clear" w:fill="FFFFFF"/>
          <w:lang w:val="en-US" w:eastAsia="zh-CN"/>
        </w:rPr>
        <w:t>9</w:t>
      </w:r>
      <w:r>
        <w:rPr>
          <w:rStyle w:val="23"/>
          <w:rFonts w:hint="default" w:ascii="Calibri" w:hAnsi="Calibri" w:eastAsia="Microsoft YaHei UI" w:cs="Calibri"/>
          <w:i w:val="0"/>
          <w:iCs w:val="0"/>
          <w:caps w:val="0"/>
          <w:color w:val="1C981C"/>
          <w:spacing w:val="0"/>
          <w:sz w:val="21"/>
          <w:szCs w:val="21"/>
          <w:shd w:val="clear" w:fill="FFFFFF"/>
          <w:lang w:val="en-US"/>
        </w:rPr>
        <w:t>: WA: UE can send RVQoE report to MN, MN then forward the RVQoE report to SN if needed, and vice versa. </w:t>
      </w:r>
    </w:p>
    <w:p>
      <w:pPr>
        <w:pStyle w:val="18"/>
        <w:keepNext w:val="0"/>
        <w:keepLines w:val="0"/>
        <w:widowControl/>
        <w:suppressLineNumbers w:val="0"/>
        <w:shd w:val="clear" w:fill="FFFFFF"/>
        <w:ind w:left="0" w:firstLine="0"/>
        <w:jc w:val="both"/>
        <w:rPr>
          <w:rStyle w:val="23"/>
          <w:rFonts w:hint="default" w:ascii="Calibri" w:hAnsi="Calibri" w:eastAsia="Microsoft YaHei UI" w:cs="Calibri"/>
          <w:i w:val="0"/>
          <w:iCs w:val="0"/>
          <w:caps w:val="0"/>
          <w:color w:val="0000FF"/>
          <w:spacing w:val="0"/>
          <w:sz w:val="21"/>
          <w:szCs w:val="21"/>
          <w:shd w:val="clear" w:fill="FFFFFF"/>
          <w:lang w:val="en-US" w:eastAsia="zh-CN"/>
        </w:rPr>
      </w:pPr>
      <w:r>
        <w:rPr>
          <w:rStyle w:val="23"/>
          <w:rFonts w:hint="eastAsia" w:ascii="Calibri" w:hAnsi="Calibri" w:eastAsia="Microsoft YaHei UI" w:cs="Calibri"/>
          <w:i w:val="0"/>
          <w:iCs w:val="0"/>
          <w:caps w:val="0"/>
          <w:color w:val="0000FF"/>
          <w:spacing w:val="0"/>
          <w:sz w:val="21"/>
          <w:szCs w:val="21"/>
          <w:shd w:val="clear" w:fill="FFFFFF"/>
          <w:lang w:val="en-US" w:eastAsia="zh-CN"/>
        </w:rPr>
        <w:t>To be continue:</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000000"/>
          <w:spacing w:val="0"/>
          <w:sz w:val="14"/>
          <w:szCs w:val="14"/>
          <w:lang w:eastAsia="zh-CN"/>
        </w:rPr>
      </w:pPr>
      <w:r>
        <w:rPr>
          <w:rStyle w:val="23"/>
          <w:rFonts w:hint="default" w:ascii="Calibri" w:hAnsi="Calibri" w:eastAsia="Microsoft YaHei UI" w:cs="Calibri"/>
          <w:i w:val="0"/>
          <w:iCs w:val="0"/>
          <w:caps w:val="0"/>
          <w:color w:val="0000FF"/>
          <w:spacing w:val="0"/>
          <w:sz w:val="21"/>
          <w:szCs w:val="21"/>
          <w:shd w:val="clear" w:fill="FFFFFF"/>
          <w:lang w:val="en-US"/>
        </w:rPr>
        <w:t xml:space="preserve">Proposal </w:t>
      </w:r>
      <w:r>
        <w:rPr>
          <w:rStyle w:val="23"/>
          <w:rFonts w:hint="eastAsia" w:ascii="Calibri" w:hAnsi="Calibri" w:eastAsia="Microsoft YaHei UI" w:cs="Calibri"/>
          <w:i w:val="0"/>
          <w:iCs w:val="0"/>
          <w:caps w:val="0"/>
          <w:color w:val="0000FF"/>
          <w:spacing w:val="0"/>
          <w:sz w:val="21"/>
          <w:szCs w:val="21"/>
          <w:shd w:val="clear" w:fill="FFFFFF"/>
          <w:lang w:val="en-US" w:eastAsia="zh-CN"/>
        </w:rPr>
        <w:t>10</w:t>
      </w:r>
      <w:r>
        <w:rPr>
          <w:rStyle w:val="23"/>
          <w:rFonts w:hint="default" w:ascii="Calibri" w:hAnsi="Calibri" w:eastAsia="Microsoft YaHei UI" w:cs="Calibri"/>
          <w:i w:val="0"/>
          <w:iCs w:val="0"/>
          <w:caps w:val="0"/>
          <w:color w:val="0000FF"/>
          <w:spacing w:val="0"/>
          <w:sz w:val="21"/>
          <w:szCs w:val="21"/>
          <w:shd w:val="clear" w:fill="FFFFFF"/>
          <w:lang w:val="en-US"/>
        </w:rPr>
        <w:t>: FFS on how to control which leg is used for transmission of QoE reports in NR-DC</w:t>
      </w:r>
      <w:r>
        <w:rPr>
          <w:rStyle w:val="23"/>
          <w:rFonts w:hint="eastAsia" w:ascii="Calibri" w:hAnsi="Calibri" w:eastAsia="Microsoft YaHei UI" w:cs="Calibri"/>
          <w:i w:val="0"/>
          <w:iCs w:val="0"/>
          <w:caps w:val="0"/>
          <w:color w:val="0000FF"/>
          <w:spacing w:val="0"/>
          <w:sz w:val="21"/>
          <w:szCs w:val="21"/>
          <w:shd w:val="clear" w:fill="FFFFFF"/>
          <w:lang w:val="en-US" w:eastAsia="zh-CN"/>
        </w:rPr>
        <w:t>.</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000000"/>
          <w:spacing w:val="0"/>
          <w:sz w:val="14"/>
          <w:szCs w:val="14"/>
        </w:rPr>
      </w:pPr>
      <w:r>
        <w:rPr>
          <w:rStyle w:val="23"/>
          <w:rFonts w:hint="default" w:ascii="Calibri" w:hAnsi="Calibri" w:eastAsia="Microsoft YaHei UI" w:cs="Calibri"/>
          <w:i w:val="0"/>
          <w:iCs w:val="0"/>
          <w:caps w:val="0"/>
          <w:color w:val="0000FF"/>
          <w:spacing w:val="0"/>
          <w:sz w:val="21"/>
          <w:szCs w:val="21"/>
          <w:shd w:val="clear" w:fill="FFFFFF"/>
          <w:lang w:val="en-US"/>
        </w:rPr>
        <w:t xml:space="preserve">Proposal </w:t>
      </w:r>
      <w:r>
        <w:rPr>
          <w:rStyle w:val="23"/>
          <w:rFonts w:hint="eastAsia" w:ascii="Calibri" w:hAnsi="Calibri" w:eastAsia="Microsoft YaHei UI" w:cs="Calibri"/>
          <w:i w:val="0"/>
          <w:iCs w:val="0"/>
          <w:caps w:val="0"/>
          <w:color w:val="0000FF"/>
          <w:spacing w:val="0"/>
          <w:sz w:val="21"/>
          <w:szCs w:val="21"/>
          <w:shd w:val="clear" w:fill="FFFFFF"/>
          <w:lang w:val="en-US" w:eastAsia="zh-CN"/>
        </w:rPr>
        <w:t>11</w:t>
      </w:r>
      <w:r>
        <w:rPr>
          <w:rStyle w:val="23"/>
          <w:rFonts w:hint="default" w:ascii="Calibri" w:hAnsi="Calibri" w:eastAsia="Microsoft YaHei UI" w:cs="Calibri"/>
          <w:i w:val="0"/>
          <w:iCs w:val="0"/>
          <w:caps w:val="0"/>
          <w:color w:val="0000FF"/>
          <w:spacing w:val="0"/>
          <w:sz w:val="21"/>
          <w:szCs w:val="21"/>
          <w:shd w:val="clear" w:fill="FFFFFF"/>
          <w:lang w:val="en-US"/>
        </w:rPr>
        <w:t>: FFS on whether QoE reports can be transmitted over MCG and SCG simultaneously, i.e., whether split SRB can be used to transmit QoE reports in NR-DC.</w:t>
      </w:r>
      <w:r>
        <w:rPr>
          <w:rStyle w:val="23"/>
          <w:rFonts w:hint="default" w:ascii="Calibri" w:hAnsi="Calibri" w:eastAsia="Microsoft YaHei UI" w:cs="Calibri"/>
          <w:i w:val="0"/>
          <w:iCs w:val="0"/>
          <w:caps w:val="0"/>
          <w:color w:val="1552D1"/>
          <w:spacing w:val="0"/>
          <w:sz w:val="21"/>
          <w:szCs w:val="21"/>
          <w:shd w:val="clear" w:fill="FFFFFF"/>
          <w:lang w:val="en-US"/>
        </w:rPr>
        <w:t> </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000000"/>
          <w:spacing w:val="0"/>
          <w:sz w:val="14"/>
          <w:szCs w:val="14"/>
        </w:rPr>
      </w:pPr>
      <w:r>
        <w:rPr>
          <w:rStyle w:val="23"/>
          <w:rFonts w:hint="default" w:ascii="Calibri" w:hAnsi="Calibri" w:eastAsia="Microsoft YaHei UI" w:cs="Calibri"/>
          <w:i w:val="0"/>
          <w:iCs w:val="0"/>
          <w:caps w:val="0"/>
          <w:color w:val="0000FF"/>
          <w:spacing w:val="0"/>
          <w:sz w:val="21"/>
          <w:szCs w:val="21"/>
          <w:shd w:val="clear" w:fill="FFFFFF"/>
          <w:lang w:val="en-US"/>
        </w:rPr>
        <w:t>Proposal 1</w:t>
      </w:r>
      <w:r>
        <w:rPr>
          <w:rStyle w:val="23"/>
          <w:rFonts w:hint="eastAsia" w:ascii="Calibri" w:hAnsi="Calibri" w:eastAsia="Microsoft YaHei UI" w:cs="Calibri"/>
          <w:i w:val="0"/>
          <w:iCs w:val="0"/>
          <w:caps w:val="0"/>
          <w:color w:val="0000FF"/>
          <w:spacing w:val="0"/>
          <w:sz w:val="21"/>
          <w:szCs w:val="21"/>
          <w:shd w:val="clear" w:fill="FFFFFF"/>
          <w:lang w:val="en-US" w:eastAsia="zh-CN"/>
        </w:rPr>
        <w:t>2</w:t>
      </w:r>
      <w:r>
        <w:rPr>
          <w:rStyle w:val="23"/>
          <w:rFonts w:hint="default" w:ascii="Calibri" w:hAnsi="Calibri" w:eastAsia="Microsoft YaHei UI" w:cs="Calibri"/>
          <w:i w:val="0"/>
          <w:iCs w:val="0"/>
          <w:caps w:val="0"/>
          <w:color w:val="0000FF"/>
          <w:spacing w:val="0"/>
          <w:sz w:val="21"/>
          <w:szCs w:val="21"/>
          <w:shd w:val="clear" w:fill="FFFFFF"/>
          <w:lang w:val="en-US"/>
        </w:rPr>
        <w:t>: FFS whether a common or independent RVQoE configuration for MN and SN is sent to the UE.</w:t>
      </w:r>
      <w:r>
        <w:rPr>
          <w:rStyle w:val="23"/>
          <w:rFonts w:hint="default" w:ascii="Calibri" w:hAnsi="Calibri" w:eastAsia="Microsoft YaHei UI" w:cs="Calibri"/>
          <w:i w:val="0"/>
          <w:iCs w:val="0"/>
          <w:caps w:val="0"/>
          <w:color w:val="000000"/>
          <w:spacing w:val="0"/>
          <w:sz w:val="21"/>
          <w:szCs w:val="21"/>
          <w:shd w:val="clear" w:fill="FFFFFF"/>
          <w:lang w:val="en-US"/>
        </w:rPr>
        <w:t> </w:t>
      </w:r>
    </w:p>
    <w:p>
      <w:pPr>
        <w:pStyle w:val="18"/>
        <w:keepNext w:val="0"/>
        <w:keepLines w:val="0"/>
        <w:widowControl/>
        <w:suppressLineNumbers w:val="0"/>
        <w:shd w:val="clear" w:fill="FFFFFF"/>
        <w:ind w:left="0" w:firstLine="0"/>
        <w:jc w:val="both"/>
        <w:rPr>
          <w:rFonts w:hint="eastAsia" w:ascii="Microsoft YaHei UI" w:hAnsi="Microsoft YaHei UI" w:eastAsia="Microsoft YaHei UI" w:cs="Microsoft YaHei UI"/>
          <w:i w:val="0"/>
          <w:iCs w:val="0"/>
          <w:caps w:val="0"/>
          <w:color w:val="000000"/>
          <w:spacing w:val="0"/>
          <w:sz w:val="14"/>
          <w:szCs w:val="14"/>
        </w:rPr>
      </w:pPr>
      <w:r>
        <w:rPr>
          <w:rStyle w:val="23"/>
          <w:rFonts w:hint="default" w:ascii="Calibri" w:hAnsi="Calibri" w:eastAsia="Microsoft YaHei UI" w:cs="Calibri"/>
          <w:i w:val="0"/>
          <w:iCs w:val="0"/>
          <w:caps w:val="0"/>
          <w:color w:val="0000FF"/>
          <w:spacing w:val="0"/>
          <w:sz w:val="21"/>
          <w:szCs w:val="21"/>
          <w:shd w:val="clear" w:fill="FFFFFF"/>
          <w:lang w:val="en-US"/>
        </w:rPr>
        <w:t>Proposal 13: FFS on whether both MN and SN may receive RVQoE reports from UE for NR-DC.</w:t>
      </w:r>
      <w:r>
        <w:rPr>
          <w:rStyle w:val="23"/>
          <w:rFonts w:hint="default" w:ascii="Calibri" w:hAnsi="Calibri" w:eastAsia="Microsoft YaHei UI" w:cs="Calibri"/>
          <w:i w:val="0"/>
          <w:iCs w:val="0"/>
          <w:caps w:val="0"/>
          <w:color w:val="000000"/>
          <w:spacing w:val="0"/>
          <w:sz w:val="21"/>
          <w:szCs w:val="21"/>
          <w:shd w:val="clear" w:fill="FFFFFF"/>
          <w:lang w:val="en-US"/>
        </w:rPr>
        <w:t> </w:t>
      </w:r>
    </w:p>
    <w:p>
      <w:pPr>
        <w:contextualSpacing/>
        <w:rPr>
          <w:rFonts w:eastAsia="宋体"/>
          <w:b/>
          <w:color w:val="0000FF"/>
          <w:lang w:eastAsia="zh-CN"/>
        </w:rPr>
      </w:pPr>
    </w:p>
    <w:p>
      <w:pPr>
        <w:pStyle w:val="2"/>
      </w:pPr>
      <w:r>
        <w:rPr>
          <w:rFonts w:hint="eastAsia" w:eastAsia="宋体"/>
          <w:lang w:eastAsia="zh-CN"/>
        </w:rPr>
        <w:t xml:space="preserve">Round 2 </w:t>
      </w:r>
      <w:r>
        <w:t>Discussion</w:t>
      </w:r>
    </w:p>
    <w:p>
      <w:pPr>
        <w:rPr>
          <w:rFonts w:eastAsia="宋体"/>
          <w:sz w:val="20"/>
          <w:szCs w:val="20"/>
          <w:lang w:eastAsia="zh-CN"/>
        </w:rPr>
      </w:pPr>
      <w:r>
        <w:rPr>
          <w:rFonts w:eastAsia="宋体"/>
          <w:sz w:val="20"/>
          <w:szCs w:val="20"/>
          <w:lang w:eastAsia="zh-CN"/>
        </w:rPr>
        <w:t xml:space="preserve">The discussion will try to discuss the further details </w:t>
      </w:r>
      <w:r>
        <w:rPr>
          <w:rFonts w:hint="eastAsia" w:eastAsia="宋体"/>
          <w:sz w:val="20"/>
          <w:szCs w:val="20"/>
          <w:lang w:eastAsia="zh-CN"/>
        </w:rPr>
        <w:t xml:space="preserve">based on the first round discussion and online discussion. Some clarification and discussion are needed. </w:t>
      </w:r>
    </w:p>
    <w:p>
      <w:pPr>
        <w:rPr>
          <w:rFonts w:eastAsia="宋体"/>
          <w:lang w:eastAsia="zh-CN"/>
        </w:rPr>
      </w:pPr>
    </w:p>
    <w:p>
      <w:pPr>
        <w:pStyle w:val="3"/>
        <w:rPr>
          <w:lang w:eastAsia="zh-CN"/>
        </w:rPr>
      </w:pPr>
      <w:r>
        <w:rPr>
          <w:rFonts w:hint="eastAsia"/>
          <w:lang w:eastAsia="zh-CN"/>
        </w:rPr>
        <w:t>Encapsulated QoE configuration in NR-DC</w:t>
      </w:r>
    </w:p>
    <w:p>
      <w:pPr>
        <w:rPr>
          <w:rFonts w:eastAsiaTheme="minorEastAsia"/>
          <w:bCs/>
          <w:sz w:val="20"/>
          <w:szCs w:val="20"/>
          <w:lang w:eastAsia="zh-CN"/>
        </w:rPr>
      </w:pPr>
      <w:r>
        <w:rPr>
          <w:rFonts w:hint="eastAsia" w:eastAsiaTheme="minorEastAsia"/>
          <w:bCs/>
          <w:sz w:val="20"/>
          <w:szCs w:val="20"/>
          <w:lang w:eastAsia="zh-CN"/>
        </w:rPr>
        <w:t>In the first round discussion, three cases for M-based QoE configuration is discussed:</w:t>
      </w:r>
    </w:p>
    <w:p>
      <w:pPr>
        <w:numPr>
          <w:ilvl w:val="0"/>
          <w:numId w:val="3"/>
        </w:numPr>
        <w:rPr>
          <w:rFonts w:eastAsiaTheme="minorEastAsia"/>
          <w:bCs/>
          <w:sz w:val="20"/>
          <w:szCs w:val="20"/>
          <w:lang w:eastAsia="zh-CN"/>
        </w:rPr>
      </w:pPr>
      <w:r>
        <w:rPr>
          <w:rFonts w:hint="eastAsia" w:eastAsiaTheme="minorEastAsia"/>
          <w:bCs/>
          <w:sz w:val="20"/>
          <w:szCs w:val="20"/>
          <w:lang w:eastAsia="zh-CN"/>
        </w:rPr>
        <w:t>M-based QoE configuration is only received by MN;</w:t>
      </w:r>
    </w:p>
    <w:p>
      <w:pPr>
        <w:numPr>
          <w:ilvl w:val="0"/>
          <w:numId w:val="3"/>
        </w:numPr>
        <w:rPr>
          <w:rFonts w:eastAsiaTheme="minorEastAsia"/>
          <w:bCs/>
          <w:sz w:val="20"/>
          <w:szCs w:val="20"/>
          <w:lang w:eastAsia="zh-CN"/>
        </w:rPr>
      </w:pPr>
      <w:r>
        <w:rPr>
          <w:rFonts w:hint="eastAsia" w:eastAsiaTheme="minorEastAsia"/>
          <w:bCs/>
          <w:sz w:val="20"/>
          <w:szCs w:val="20"/>
          <w:lang w:eastAsia="zh-CN"/>
        </w:rPr>
        <w:t>M-based QoE configuration is only received by SN;</w:t>
      </w:r>
    </w:p>
    <w:p>
      <w:pPr>
        <w:numPr>
          <w:ilvl w:val="0"/>
          <w:numId w:val="3"/>
        </w:numPr>
        <w:rPr>
          <w:rFonts w:eastAsiaTheme="minorEastAsia"/>
          <w:bCs/>
          <w:sz w:val="20"/>
          <w:szCs w:val="20"/>
          <w:lang w:eastAsia="zh-CN"/>
        </w:rPr>
      </w:pPr>
      <w:r>
        <w:rPr>
          <w:rFonts w:hint="eastAsia" w:eastAsiaTheme="minorEastAsia"/>
          <w:bCs/>
          <w:sz w:val="20"/>
          <w:szCs w:val="20"/>
          <w:lang w:eastAsia="zh-CN"/>
        </w:rPr>
        <w:t>M-based QoE configuration is received by both MN and SN;</w:t>
      </w:r>
    </w:p>
    <w:p>
      <w:pPr>
        <w:rPr>
          <w:lang w:eastAsia="zh-CN"/>
        </w:rPr>
      </w:pPr>
      <w:r>
        <w:rPr>
          <w:rFonts w:hint="eastAsia"/>
          <w:lang w:eastAsia="zh-CN"/>
        </w:rPr>
        <w:t>First of all, case (2) should be clarified, since m-based QoE configuration is not point at a certain UE, all cells in the area scope may receive this configuration, and some UEs are act as a SN in the cell. If the MN is not in the area scope, this case will happen.</w:t>
      </w:r>
    </w:p>
    <w:p>
      <w:pPr>
        <w:rPr>
          <w:lang w:eastAsia="zh-CN"/>
        </w:rPr>
      </w:pPr>
      <w:r>
        <w:rPr>
          <w:rFonts w:hint="eastAsia"/>
          <w:lang w:eastAsia="zh-CN"/>
        </w:rPr>
        <w:t xml:space="preserve">Actually, MN and SN can not know whether other node also receive the same m-based QoE configuration, so it need coordination for MN and SN before send the QoE configuration to UE. </w:t>
      </w:r>
    </w:p>
    <w:p>
      <w:pPr>
        <w:rPr>
          <w:b/>
          <w:bCs/>
          <w:lang w:eastAsia="zh-CN"/>
        </w:rPr>
      </w:pPr>
      <w:r>
        <w:rPr>
          <w:rFonts w:hint="eastAsia"/>
          <w:b/>
          <w:bCs/>
          <w:lang w:eastAsia="zh-CN"/>
        </w:rPr>
        <w:t>Proposal 1-1: WA: For M-based QoE configuration in NR-DC, coordination between MN and SN is needed. Details are FFS.</w:t>
      </w:r>
    </w:p>
    <w:p>
      <w:pPr>
        <w:rPr>
          <w:b/>
          <w:bCs/>
          <w:lang w:eastAsia="zh-CN"/>
        </w:rPr>
      </w:pPr>
      <w:r>
        <w:rPr>
          <w:rFonts w:hint="eastAsia"/>
          <w:b/>
          <w:bCs/>
          <w:lang w:eastAsia="zh-CN"/>
        </w:rPr>
        <w:t>Proposal 1-2: WA:</w:t>
      </w:r>
      <w:r>
        <w:rPr>
          <w:b/>
          <w:bCs/>
          <w:lang w:eastAsia="zh-CN"/>
        </w:rPr>
        <w:t xml:space="preserve"> </w:t>
      </w:r>
      <w:r>
        <w:rPr>
          <w:rFonts w:hint="eastAsia"/>
          <w:b/>
          <w:bCs/>
          <w:lang w:eastAsia="zh-CN"/>
        </w:rPr>
        <w:t xml:space="preserve">If the M-based QoE configuration is received by </w:t>
      </w:r>
      <w:r>
        <w:rPr>
          <w:b/>
          <w:bCs/>
          <w:lang w:eastAsia="zh-CN"/>
        </w:rPr>
        <w:t xml:space="preserve">MN </w:t>
      </w:r>
      <w:r>
        <w:rPr>
          <w:rFonts w:hint="eastAsia"/>
          <w:b/>
          <w:bCs/>
          <w:lang w:eastAsia="zh-CN"/>
        </w:rPr>
        <w:t>(include (1) and (3)), MN should be responsible to make decision about the UE selection and MN send the QoE configuration to UE.</w:t>
      </w:r>
    </w:p>
    <w:p>
      <w:pPr>
        <w:rPr>
          <w:b/>
          <w:bCs/>
          <w:lang w:eastAsia="zh-CN"/>
        </w:rPr>
      </w:pPr>
      <w:r>
        <w:rPr>
          <w:rFonts w:hint="eastAsia"/>
          <w:b/>
          <w:bCs/>
          <w:lang w:eastAsia="zh-CN"/>
        </w:rPr>
        <w:t>Proposal 1-3: If the M-based QoE configuration is received only by SN, whether MN or SN  send the QoE configuration to UE is FFS.</w:t>
      </w:r>
    </w:p>
    <w:p>
      <w:pPr>
        <w:rPr>
          <w:b/>
          <w:bCs/>
          <w:lang w:eastAsia="zh-CN"/>
        </w:rPr>
      </w:pPr>
    </w:p>
    <w:p>
      <w:pPr>
        <w:rPr>
          <w:b/>
          <w:bCs/>
          <w:szCs w:val="22"/>
          <w:lang w:eastAsia="zh-CN"/>
        </w:rPr>
      </w:pPr>
      <w:r>
        <w:rPr>
          <w:rFonts w:hint="eastAsia" w:eastAsiaTheme="minorEastAsia"/>
          <w:b/>
          <w:szCs w:val="22"/>
          <w:lang w:eastAsia="zh-CN"/>
        </w:rPr>
        <w:t>Q1: Please provide your views on the above proposals?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Yes (can also remove WA in P1-1 and P1-2 and some rewording for P1-3)</w:t>
            </w:r>
          </w:p>
        </w:tc>
        <w:tc>
          <w:tcPr>
            <w:tcW w:w="6297" w:type="dxa"/>
            <w:shd w:val="clear" w:color="auto" w:fill="auto"/>
          </w:tcPr>
          <w:p>
            <w:pPr>
              <w:widowControl w:val="0"/>
              <w:rPr>
                <w:rFonts w:eastAsia="CG Times (WN)"/>
                <w:lang w:eastAsia="zh-CN"/>
              </w:rPr>
            </w:pPr>
            <w:r>
              <w:rPr>
                <w:rFonts w:eastAsia="CG Times (WN)"/>
                <w:b/>
                <w:bCs/>
                <w:lang w:eastAsia="zh-CN"/>
              </w:rPr>
              <w:t>P1-1:</w:t>
            </w:r>
            <w:r>
              <w:rPr>
                <w:rFonts w:eastAsia="CG Times (WN)"/>
                <w:lang w:eastAsia="zh-CN"/>
              </w:rPr>
              <w:t xml:space="preserve"> Agree, but I think we can also remove WA as all companies do agree some coordination is needed. Details are anyway FFS</w:t>
            </w:r>
          </w:p>
          <w:p>
            <w:pPr>
              <w:widowControl w:val="0"/>
              <w:rPr>
                <w:rFonts w:eastAsia="CG Times (WN)"/>
                <w:lang w:eastAsia="zh-CN"/>
              </w:rPr>
            </w:pPr>
            <w:r>
              <w:rPr>
                <w:rFonts w:eastAsia="CG Times (WN)"/>
                <w:b/>
                <w:bCs/>
                <w:lang w:eastAsia="zh-CN"/>
              </w:rPr>
              <w:t>P1-2:</w:t>
            </w:r>
            <w:r>
              <w:rPr>
                <w:rFonts w:eastAsia="CG Times (WN)"/>
                <w:lang w:eastAsia="zh-CN"/>
              </w:rPr>
              <w:t xml:space="preserve"> Agree, can also remove the WA. MN can have the final say and configure the UE. Remove the “(</w:t>
            </w:r>
            <w:r>
              <w:rPr>
                <w:rFonts w:hint="eastAsia"/>
                <w:lang w:eastAsia="zh-CN"/>
              </w:rPr>
              <w:t>include (1) and (3))</w:t>
            </w:r>
            <w:r>
              <w:rPr>
                <w:rFonts w:eastAsia="CG Times (WN)"/>
                <w:lang w:eastAsia="zh-CN"/>
              </w:rPr>
              <w:t>”</w:t>
            </w:r>
          </w:p>
          <w:p>
            <w:pPr>
              <w:widowControl w:val="0"/>
              <w:rPr>
                <w:rFonts w:eastAsia="CG Times (WN)"/>
                <w:lang w:eastAsia="zh-CN"/>
              </w:rPr>
            </w:pPr>
            <w:r>
              <w:rPr>
                <w:rFonts w:eastAsia="CG Times (WN)"/>
                <w:b/>
                <w:bCs/>
                <w:lang w:eastAsia="zh-CN"/>
              </w:rPr>
              <w:t>Proposal 1-2:</w:t>
            </w:r>
            <w:r>
              <w:rPr>
                <w:rFonts w:eastAsia="CG Times (WN)"/>
                <w:lang w:eastAsia="zh-CN"/>
              </w:rPr>
              <w:t xml:space="preserve"> </w:t>
            </w:r>
            <w:del w:id="0" w:author="Shankar" w:date="2022-08-19T12:18:00Z">
              <w:r>
                <w:rPr>
                  <w:rFonts w:eastAsia="CG Times (WN)"/>
                  <w:lang w:eastAsia="zh-CN"/>
                </w:rPr>
                <w:delText>WA:</w:delText>
              </w:r>
            </w:del>
            <w:r>
              <w:rPr>
                <w:rFonts w:eastAsia="CG Times (WN)"/>
                <w:lang w:eastAsia="zh-CN"/>
              </w:rPr>
              <w:t>If the M-based QoE configuration is received by MN</w:t>
            </w:r>
            <w:del w:id="1" w:author="Shankar" w:date="2022-08-19T12:18:00Z">
              <w:r>
                <w:rPr>
                  <w:rFonts w:eastAsia="CG Times (WN)"/>
                  <w:lang w:eastAsia="zh-CN"/>
                </w:rPr>
                <w:delText>(include (1) and (3))</w:delText>
              </w:r>
            </w:del>
            <w:r>
              <w:rPr>
                <w:rFonts w:eastAsia="CG Times (WN)"/>
                <w:lang w:eastAsia="zh-CN"/>
              </w:rPr>
              <w:t>, MN should be responsible to make decision about the UE selection and MN send the QoE configuration to UE.</w:t>
            </w:r>
          </w:p>
          <w:p>
            <w:pPr>
              <w:widowControl w:val="0"/>
              <w:rPr>
                <w:rFonts w:eastAsia="CG Times (WN)"/>
                <w:lang w:eastAsia="zh-CN"/>
              </w:rPr>
            </w:pPr>
            <w:r>
              <w:rPr>
                <w:rFonts w:eastAsia="CG Times (WN)"/>
                <w:b/>
                <w:bCs/>
                <w:lang w:eastAsia="zh-CN"/>
              </w:rPr>
              <w:t>P1-3:</w:t>
            </w:r>
            <w:r>
              <w:rPr>
                <w:rFonts w:eastAsia="CG Times (WN)"/>
                <w:lang w:eastAsia="zh-CN"/>
              </w:rPr>
              <w:t xml:space="preserve"> We think MN should still send the configuration to UE in this case (if we keep the principle that MN has the final say). But OK to keep it as FFS and discuss next meeting. Also propose to remove the “only” in P1-3 as SN can’t really tell if MN has received a m-based configuration</w:t>
            </w:r>
          </w:p>
          <w:p>
            <w:pPr>
              <w:widowControl w:val="0"/>
              <w:rPr>
                <w:rFonts w:eastAsia="CG Times (WN)"/>
                <w:lang w:eastAsia="zh-CN"/>
              </w:rPr>
            </w:pPr>
            <w:r>
              <w:rPr>
                <w:rFonts w:eastAsia="CG Times (WN)"/>
                <w:b/>
                <w:bCs/>
                <w:lang w:eastAsia="zh-CN"/>
              </w:rPr>
              <w:t>Proposal 1-3:</w:t>
            </w:r>
            <w:r>
              <w:rPr>
                <w:rFonts w:eastAsia="CG Times (WN)"/>
                <w:lang w:eastAsia="zh-CN"/>
              </w:rPr>
              <w:t xml:space="preserve"> If the M-based QoE configuration is received </w:t>
            </w:r>
            <w:del w:id="2" w:author="Shankar" w:date="2022-08-19T12:17:00Z">
              <w:r>
                <w:rPr>
                  <w:rFonts w:eastAsia="CG Times (WN)"/>
                  <w:lang w:eastAsia="zh-CN"/>
                </w:rPr>
                <w:delText xml:space="preserve">only </w:delText>
              </w:r>
            </w:del>
            <w:r>
              <w:rPr>
                <w:rFonts w:eastAsia="CG Times (WN)"/>
                <w:lang w:eastAsia="zh-CN"/>
              </w:rPr>
              <w:t>by SN, whether MN or SN send the QoE configuration to UE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b/>
                <w:bCs/>
                <w:lang w:eastAsia="zh-CN"/>
              </w:rPr>
            </w:pPr>
            <w:r>
              <w:rPr>
                <w:rFonts w:eastAsia="宋体"/>
                <w:b/>
                <w:bCs/>
                <w:lang w:eastAsia="zh-CN"/>
              </w:rPr>
              <w:t>Ericsson</w:t>
            </w:r>
          </w:p>
        </w:tc>
        <w:tc>
          <w:tcPr>
            <w:tcW w:w="1417" w:type="dxa"/>
          </w:tcPr>
          <w:p>
            <w:pPr>
              <w:rPr>
                <w:rFonts w:eastAsia="宋体"/>
                <w:lang w:eastAsia="zh-CN"/>
              </w:rPr>
            </w:pPr>
            <w:r>
              <w:rPr>
                <w:rFonts w:eastAsia="宋体"/>
                <w:b/>
                <w:bCs/>
                <w:lang w:eastAsia="zh-CN"/>
              </w:rPr>
              <w:t>P1-1:</w:t>
            </w:r>
            <w:r>
              <w:rPr>
                <w:rFonts w:eastAsia="宋体"/>
                <w:lang w:eastAsia="zh-CN"/>
              </w:rPr>
              <w:t xml:space="preserve"> OK, and ‘WA’ should be removed</w:t>
            </w:r>
          </w:p>
          <w:p>
            <w:pPr>
              <w:rPr>
                <w:rFonts w:eastAsia="宋体"/>
                <w:b/>
                <w:bCs/>
                <w:lang w:eastAsia="zh-CN"/>
              </w:rPr>
            </w:pPr>
            <w:r>
              <w:rPr>
                <w:rFonts w:eastAsia="宋体"/>
                <w:b/>
                <w:bCs/>
                <w:lang w:eastAsia="zh-CN"/>
              </w:rPr>
              <w:t>P1-2: rewording</w:t>
            </w:r>
          </w:p>
          <w:p>
            <w:pPr>
              <w:rPr>
                <w:rFonts w:eastAsia="宋体"/>
                <w:lang w:eastAsia="zh-CN"/>
              </w:rPr>
            </w:pPr>
            <w:r>
              <w:rPr>
                <w:rFonts w:eastAsia="宋体"/>
                <w:b/>
                <w:bCs/>
                <w:lang w:eastAsia="zh-CN"/>
              </w:rPr>
              <w:t>P1-3: rewording</w:t>
            </w:r>
          </w:p>
        </w:tc>
        <w:tc>
          <w:tcPr>
            <w:tcW w:w="6297" w:type="dxa"/>
            <w:shd w:val="clear" w:color="auto" w:fill="auto"/>
          </w:tcPr>
          <w:p>
            <w:pPr>
              <w:rPr>
                <w:rFonts w:eastAsia="Times New Roman"/>
                <w:color w:val="000000"/>
                <w:lang w:eastAsia="zh-CN"/>
              </w:rPr>
            </w:pPr>
            <w:r>
              <w:rPr>
                <w:rFonts w:eastAsia="Times New Roman"/>
                <w:b/>
                <w:bCs/>
                <w:color w:val="000000"/>
                <w:lang w:eastAsia="zh-CN"/>
              </w:rPr>
              <w:t>P1-2:</w:t>
            </w:r>
            <w:r>
              <w:rPr>
                <w:rFonts w:eastAsia="Times New Roman"/>
                <w:color w:val="000000"/>
                <w:lang w:eastAsia="zh-CN"/>
              </w:rPr>
              <w:t xml:space="preserve"> proposed rewording:</w:t>
            </w:r>
          </w:p>
          <w:p>
            <w:pPr>
              <w:ind w:left="378"/>
              <w:rPr>
                <w:rFonts w:eastAsia="Times New Roman"/>
                <w:b/>
                <w:bCs/>
                <w:color w:val="000000"/>
                <w:lang w:eastAsia="zh-CN"/>
              </w:rPr>
            </w:pPr>
            <w:r>
              <w:rPr>
                <w:rFonts w:eastAsia="Times New Roman"/>
                <w:b/>
                <w:bCs/>
                <w:color w:val="000000"/>
                <w:lang w:eastAsia="zh-CN"/>
              </w:rPr>
              <w:t xml:space="preserve">Proposal 1-2: WA: If the M-based QoE configuration is received by </w:t>
            </w:r>
            <w:ins w:id="3" w:author="Ericsson User" w:date="2022-08-21T18:02:00Z">
              <w:r>
                <w:rPr>
                  <w:rFonts w:eastAsia="Times New Roman"/>
                  <w:b/>
                  <w:bCs/>
                  <w:color w:val="000000"/>
                  <w:lang w:eastAsia="zh-CN"/>
                </w:rPr>
                <w:t xml:space="preserve">the </w:t>
              </w:r>
            </w:ins>
            <w:r>
              <w:rPr>
                <w:rFonts w:eastAsia="Times New Roman"/>
                <w:b/>
                <w:bCs/>
                <w:color w:val="000000"/>
                <w:lang w:eastAsia="zh-CN"/>
              </w:rPr>
              <w:t xml:space="preserve">MN </w:t>
            </w:r>
            <w:ins w:id="4" w:author="Ericsson User" w:date="2022-08-21T17:54:00Z">
              <w:r>
                <w:rPr>
                  <w:rFonts w:eastAsia="Times New Roman"/>
                  <w:b/>
                  <w:bCs/>
                  <w:color w:val="000000"/>
                  <w:lang w:eastAsia="zh-CN"/>
                </w:rPr>
                <w:t xml:space="preserve">and </w:t>
              </w:r>
            </w:ins>
            <w:ins w:id="5" w:author="Ericsson User" w:date="2022-08-21T18:02:00Z">
              <w:r>
                <w:rPr>
                  <w:rFonts w:eastAsia="Times New Roman"/>
                  <w:b/>
                  <w:bCs/>
                  <w:color w:val="000000"/>
                  <w:lang w:eastAsia="zh-CN"/>
                </w:rPr>
                <w:t xml:space="preserve">the </w:t>
              </w:r>
            </w:ins>
            <w:ins w:id="6" w:author="Ericsson User" w:date="2022-08-21T17:54:00Z">
              <w:r>
                <w:rPr>
                  <w:rFonts w:eastAsia="Times New Roman"/>
                  <w:b/>
                  <w:bCs/>
                  <w:color w:val="000000"/>
                  <w:lang w:eastAsia="zh-CN"/>
                </w:rPr>
                <w:t xml:space="preserve">SN, </w:t>
              </w:r>
            </w:ins>
            <w:del w:id="7" w:author="Ericsson User" w:date="2022-08-21T17:54:00Z">
              <w:r>
                <w:rPr>
                  <w:rFonts w:eastAsia="Times New Roman"/>
                  <w:b/>
                  <w:bCs/>
                  <w:color w:val="000000"/>
                  <w:lang w:eastAsia="zh-CN"/>
                </w:rPr>
                <w:delText>(include (1) and (3)),</w:delText>
              </w:r>
            </w:del>
            <w:r>
              <w:rPr>
                <w:rFonts w:eastAsia="Times New Roman"/>
                <w:b/>
                <w:bCs/>
                <w:color w:val="000000"/>
                <w:lang w:eastAsia="zh-CN"/>
              </w:rPr>
              <w:t xml:space="preserve"> </w:t>
            </w:r>
            <w:ins w:id="8" w:author="Ericsson User" w:date="2022-08-21T18:02:00Z">
              <w:r>
                <w:rPr>
                  <w:rFonts w:eastAsia="Times New Roman"/>
                  <w:b/>
                  <w:bCs/>
                  <w:color w:val="000000"/>
                  <w:lang w:eastAsia="zh-CN"/>
                </w:rPr>
                <w:t xml:space="preserve">the </w:t>
              </w:r>
            </w:ins>
            <w:r>
              <w:rPr>
                <w:rFonts w:eastAsia="Times New Roman"/>
                <w:b/>
                <w:bCs/>
                <w:color w:val="000000"/>
                <w:lang w:eastAsia="zh-CN"/>
              </w:rPr>
              <w:t xml:space="preserve">MN should </w:t>
            </w:r>
            <w:del w:id="9" w:author="Ericsson User" w:date="2022-08-21T17:54:00Z">
              <w:r>
                <w:rPr>
                  <w:rFonts w:eastAsia="Times New Roman"/>
                  <w:b/>
                  <w:bCs/>
                  <w:color w:val="000000"/>
                  <w:lang w:eastAsia="zh-CN"/>
                </w:rPr>
                <w:delText xml:space="preserve">be responsible to </w:delText>
              </w:r>
            </w:del>
            <w:r>
              <w:rPr>
                <w:rFonts w:eastAsia="Times New Roman"/>
                <w:b/>
                <w:bCs/>
                <w:color w:val="000000"/>
                <w:lang w:eastAsia="zh-CN"/>
              </w:rPr>
              <w:t xml:space="preserve">make </w:t>
            </w:r>
            <w:ins w:id="10" w:author="Ericsson User" w:date="2022-08-21T17:55:00Z">
              <w:r>
                <w:rPr>
                  <w:rFonts w:eastAsia="Times New Roman"/>
                  <w:b/>
                  <w:bCs/>
                  <w:color w:val="000000"/>
                  <w:lang w:eastAsia="zh-CN"/>
                </w:rPr>
                <w:t xml:space="preserve">the </w:t>
              </w:r>
            </w:ins>
            <w:r>
              <w:rPr>
                <w:rFonts w:eastAsia="Times New Roman"/>
                <w:b/>
                <w:bCs/>
                <w:color w:val="000000"/>
                <w:lang w:eastAsia="zh-CN"/>
              </w:rPr>
              <w:t xml:space="preserve">decision </w:t>
            </w:r>
            <w:del w:id="11" w:author="Ericsson User" w:date="2022-08-21T18:08:00Z">
              <w:r>
                <w:rPr>
                  <w:rFonts w:eastAsia="Times New Roman"/>
                  <w:b/>
                  <w:bCs/>
                  <w:color w:val="000000"/>
                  <w:lang w:eastAsia="zh-CN"/>
                </w:rPr>
                <w:delText xml:space="preserve">about </w:delText>
              </w:r>
            </w:del>
            <w:ins w:id="12" w:author="Ericsson User" w:date="2022-08-21T18:08:00Z">
              <w:r>
                <w:rPr>
                  <w:rFonts w:eastAsia="Times New Roman"/>
                  <w:b/>
                  <w:bCs/>
                  <w:color w:val="000000"/>
                  <w:lang w:eastAsia="zh-CN"/>
                </w:rPr>
                <w:t xml:space="preserve">on </w:t>
              </w:r>
            </w:ins>
            <w:r>
              <w:rPr>
                <w:rFonts w:eastAsia="Times New Roman"/>
                <w:b/>
                <w:bCs/>
                <w:color w:val="000000"/>
                <w:lang w:eastAsia="zh-CN"/>
              </w:rPr>
              <w:t xml:space="preserve">the UE selection and </w:t>
            </w:r>
            <w:del w:id="13" w:author="Ericsson User" w:date="2022-08-21T17:55:00Z">
              <w:r>
                <w:rPr>
                  <w:rFonts w:eastAsia="Times New Roman"/>
                  <w:b/>
                  <w:bCs/>
                  <w:color w:val="000000"/>
                  <w:lang w:eastAsia="zh-CN"/>
                </w:rPr>
                <w:delText xml:space="preserve">MN </w:delText>
              </w:r>
            </w:del>
            <w:ins w:id="14" w:author="Ericsson User" w:date="2022-08-21T18:08:00Z">
              <w:r>
                <w:rPr>
                  <w:rFonts w:eastAsia="Times New Roman"/>
                  <w:b/>
                  <w:bCs/>
                  <w:color w:val="000000"/>
                  <w:lang w:eastAsia="zh-CN"/>
                </w:rPr>
                <w:t>on</w:t>
              </w:r>
            </w:ins>
            <w:ins w:id="15" w:author="Ericsson User" w:date="2022-08-21T17:55:00Z">
              <w:r>
                <w:rPr>
                  <w:rFonts w:eastAsia="Times New Roman"/>
                  <w:b/>
                  <w:bCs/>
                  <w:color w:val="000000"/>
                  <w:lang w:eastAsia="zh-CN"/>
                </w:rPr>
                <w:t xml:space="preserve"> which node </w:t>
              </w:r>
            </w:ins>
            <w:r>
              <w:rPr>
                <w:rFonts w:eastAsia="Times New Roman"/>
                <w:b/>
                <w:bCs/>
                <w:color w:val="000000"/>
                <w:lang w:eastAsia="zh-CN"/>
              </w:rPr>
              <w:t>send</w:t>
            </w:r>
            <w:ins w:id="16" w:author="Ericsson User" w:date="2022-08-21T17:56:00Z">
              <w:r>
                <w:rPr>
                  <w:rFonts w:eastAsia="Times New Roman"/>
                  <w:b/>
                  <w:bCs/>
                  <w:color w:val="000000"/>
                  <w:lang w:eastAsia="zh-CN"/>
                </w:rPr>
                <w:t>s</w:t>
              </w:r>
            </w:ins>
            <w:r>
              <w:rPr>
                <w:rFonts w:eastAsia="Times New Roman"/>
                <w:b/>
                <w:bCs/>
                <w:color w:val="000000"/>
                <w:lang w:eastAsia="zh-CN"/>
              </w:rPr>
              <w:t xml:space="preserve"> the QoE configuration to </w:t>
            </w:r>
            <w:ins w:id="17" w:author="Ericsson User" w:date="2022-08-21T20:56:00Z">
              <w:r>
                <w:rPr>
                  <w:rFonts w:eastAsia="Times New Roman"/>
                  <w:b/>
                  <w:bCs/>
                  <w:color w:val="000000"/>
                  <w:lang w:eastAsia="zh-CN"/>
                </w:rPr>
                <w:t>the</w:t>
              </w:r>
            </w:ins>
            <w:ins w:id="18" w:author="Ericsson User" w:date="2022-08-21T18:02:00Z">
              <w:r>
                <w:rPr>
                  <w:rFonts w:eastAsia="Times New Roman"/>
                  <w:b/>
                  <w:bCs/>
                  <w:color w:val="000000"/>
                  <w:lang w:eastAsia="zh-CN"/>
                </w:rPr>
                <w:t xml:space="preserve"> </w:t>
              </w:r>
            </w:ins>
            <w:r>
              <w:rPr>
                <w:rFonts w:eastAsia="Times New Roman"/>
                <w:b/>
                <w:bCs/>
                <w:color w:val="000000"/>
                <w:lang w:eastAsia="zh-CN"/>
              </w:rPr>
              <w:t>UE.</w:t>
            </w:r>
          </w:p>
          <w:p>
            <w:pPr>
              <w:rPr>
                <w:rFonts w:eastAsia="Times New Roman"/>
                <w:b/>
                <w:bCs/>
                <w:color w:val="000000"/>
                <w:lang w:eastAsia="zh-CN"/>
              </w:rPr>
            </w:pPr>
            <w:r>
              <w:rPr>
                <w:rFonts w:eastAsia="Times New Roman"/>
                <w:b/>
                <w:bCs/>
                <w:color w:val="000000"/>
                <w:lang w:eastAsia="zh-CN"/>
              </w:rPr>
              <w:t xml:space="preserve">P1-3: </w:t>
            </w:r>
          </w:p>
          <w:p>
            <w:pPr>
              <w:ind w:left="378"/>
              <w:rPr>
                <w:b/>
                <w:bCs/>
                <w:lang w:eastAsia="zh-CN"/>
              </w:rPr>
            </w:pPr>
            <w:r>
              <w:rPr>
                <w:rFonts w:hint="eastAsia"/>
                <w:b/>
                <w:bCs/>
                <w:lang w:eastAsia="zh-CN"/>
              </w:rPr>
              <w:t xml:space="preserve">Proposal 1-3: </w:t>
            </w:r>
            <w:ins w:id="19" w:author="Ericsson User" w:date="2022-08-21T18:01:00Z">
              <w:r>
                <w:rPr>
                  <w:b/>
                  <w:bCs/>
                  <w:lang w:eastAsia="zh-CN"/>
                </w:rPr>
                <w:t>For the case wh</w:t>
              </w:r>
            </w:ins>
            <w:ins w:id="20" w:author="Ericsson User" w:date="2022-08-21T18:04:00Z">
              <w:r>
                <w:rPr>
                  <w:b/>
                  <w:bCs/>
                  <w:lang w:eastAsia="zh-CN"/>
                </w:rPr>
                <w:t>en</w:t>
              </w:r>
            </w:ins>
            <w:del w:id="21" w:author="Ericsson User" w:date="2022-08-21T18:01:00Z">
              <w:r>
                <w:rPr>
                  <w:rFonts w:hint="eastAsia"/>
                  <w:b/>
                  <w:bCs/>
                  <w:lang w:eastAsia="zh-CN"/>
                </w:rPr>
                <w:delText>If</w:delText>
              </w:r>
            </w:del>
            <w:r>
              <w:rPr>
                <w:rFonts w:hint="eastAsia"/>
                <w:b/>
                <w:bCs/>
                <w:lang w:eastAsia="zh-CN"/>
              </w:rPr>
              <w:t xml:space="preserve"> the M-based QoE configuration is received only by </w:t>
            </w:r>
            <w:ins w:id="22" w:author="Ericsson User" w:date="2022-08-21T18:01:00Z">
              <w:r>
                <w:rPr>
                  <w:b/>
                  <w:bCs/>
                  <w:lang w:eastAsia="zh-CN"/>
                </w:rPr>
                <w:t xml:space="preserve">the </w:t>
              </w:r>
            </w:ins>
            <w:r>
              <w:rPr>
                <w:rFonts w:hint="eastAsia"/>
                <w:b/>
                <w:bCs/>
                <w:lang w:eastAsia="zh-CN"/>
              </w:rPr>
              <w:t xml:space="preserve">SN, </w:t>
            </w:r>
            <w:ins w:id="23" w:author="Ericsson User" w:date="2022-08-21T18:01:00Z">
              <w:r>
                <w:rPr>
                  <w:b/>
                  <w:bCs/>
                  <w:lang w:eastAsia="zh-CN"/>
                </w:rPr>
                <w:t xml:space="preserve">discuss </w:t>
              </w:r>
            </w:ins>
            <w:r>
              <w:rPr>
                <w:rFonts w:hint="eastAsia"/>
                <w:b/>
                <w:bCs/>
                <w:lang w:eastAsia="zh-CN"/>
              </w:rPr>
              <w:t xml:space="preserve">whether </w:t>
            </w:r>
            <w:ins w:id="24" w:author="Ericsson User" w:date="2022-08-21T18:02:00Z">
              <w:r>
                <w:rPr>
                  <w:b/>
                  <w:bCs/>
                  <w:lang w:eastAsia="zh-CN"/>
                </w:rPr>
                <w:t xml:space="preserve">the </w:t>
              </w:r>
            </w:ins>
            <w:r>
              <w:rPr>
                <w:rFonts w:hint="eastAsia"/>
                <w:b/>
                <w:bCs/>
                <w:lang w:eastAsia="zh-CN"/>
              </w:rPr>
              <w:t xml:space="preserve">MN or </w:t>
            </w:r>
            <w:ins w:id="25" w:author="Ericsson User" w:date="2022-08-21T18:02:00Z">
              <w:r>
                <w:rPr>
                  <w:b/>
                  <w:bCs/>
                  <w:lang w:eastAsia="zh-CN"/>
                </w:rPr>
                <w:t xml:space="preserve">the </w:t>
              </w:r>
            </w:ins>
            <w:r>
              <w:rPr>
                <w:rFonts w:hint="eastAsia"/>
                <w:b/>
                <w:bCs/>
                <w:lang w:eastAsia="zh-CN"/>
              </w:rPr>
              <w:t>SN send</w:t>
            </w:r>
            <w:ins w:id="26" w:author="Ericsson User" w:date="2022-08-21T18:02:00Z">
              <w:r>
                <w:rPr>
                  <w:b/>
                  <w:bCs/>
                  <w:lang w:eastAsia="zh-CN"/>
                </w:rPr>
                <w:t>s</w:t>
              </w:r>
            </w:ins>
            <w:r>
              <w:rPr>
                <w:rFonts w:hint="eastAsia"/>
                <w:b/>
                <w:bCs/>
                <w:lang w:eastAsia="zh-CN"/>
              </w:rPr>
              <w:t xml:space="preserve"> the QoE configuration to </w:t>
            </w:r>
            <w:ins w:id="27" w:author="Ericsson User" w:date="2022-08-21T18:02:00Z">
              <w:r>
                <w:rPr>
                  <w:b/>
                  <w:bCs/>
                  <w:lang w:eastAsia="zh-CN"/>
                </w:rPr>
                <w:t xml:space="preserve">the </w:t>
              </w:r>
            </w:ins>
            <w:r>
              <w:rPr>
                <w:rFonts w:hint="eastAsia"/>
                <w:b/>
                <w:bCs/>
                <w:lang w:eastAsia="zh-CN"/>
              </w:rPr>
              <w:t>UE</w:t>
            </w:r>
            <w:del w:id="28" w:author="Ericsson User" w:date="2022-08-21T18:01:00Z">
              <w:r>
                <w:rPr>
                  <w:rFonts w:hint="eastAsia"/>
                  <w:b/>
                  <w:bCs/>
                  <w:lang w:eastAsia="zh-CN"/>
                </w:rPr>
                <w:delText xml:space="preserve"> is FFS</w:delText>
              </w:r>
            </w:del>
            <w:r>
              <w:rPr>
                <w:rFonts w:hint="eastAsia"/>
                <w:b/>
                <w:bCs/>
                <w:lang w:eastAsia="zh-CN"/>
              </w:rPr>
              <w:t>.</w:t>
            </w:r>
          </w:p>
          <w:p>
            <w:pPr>
              <w:rPr>
                <w:lang w:eastAsia="zh-CN"/>
              </w:rPr>
            </w:pPr>
            <w:r>
              <w:rPr>
                <w:lang w:eastAsia="zh-CN"/>
              </w:rPr>
              <w:t>A question to QC: shouldn’t the SN know whether the MN received the same m-based config based on area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P1-1, agree to remove “WA”</w:t>
            </w:r>
          </w:p>
          <w:p>
            <w:pPr>
              <w:rPr>
                <w:rFonts w:eastAsiaTheme="minorEastAsia"/>
                <w:lang w:eastAsia="zh-CN"/>
              </w:rPr>
            </w:pPr>
            <w:r>
              <w:rPr>
                <w:rFonts w:eastAsiaTheme="minorEastAsia"/>
                <w:lang w:eastAsia="zh-CN"/>
              </w:rPr>
              <w:t>P1-2, agree with E///’s rewording.</w:t>
            </w:r>
          </w:p>
          <w:p>
            <w:pPr>
              <w:rPr>
                <w:rFonts w:eastAsiaTheme="minorEastAsia"/>
                <w:lang w:eastAsia="zh-CN"/>
              </w:rPr>
            </w:pPr>
            <w:r>
              <w:rPr>
                <w:rFonts w:eastAsiaTheme="minorEastAsia"/>
                <w:lang w:eastAsia="zh-CN"/>
              </w:rPr>
              <w:t>P1-3, rewarding.</w:t>
            </w:r>
          </w:p>
        </w:tc>
        <w:tc>
          <w:tcPr>
            <w:tcW w:w="6297" w:type="dxa"/>
            <w:shd w:val="clear" w:color="auto" w:fill="auto"/>
          </w:tcPr>
          <w:p>
            <w:pPr>
              <w:rPr>
                <w:rFonts w:eastAsia="Times New Roman"/>
                <w:b/>
                <w:bCs/>
                <w:color w:val="000000"/>
                <w:lang w:eastAsia="zh-CN"/>
              </w:rPr>
            </w:pPr>
            <w:r>
              <w:rPr>
                <w:rFonts w:eastAsia="Times New Roman"/>
                <w:b/>
                <w:bCs/>
                <w:color w:val="000000"/>
                <w:lang w:eastAsia="zh-CN"/>
              </w:rPr>
              <w:t>P1-3:</w:t>
            </w:r>
            <w:r>
              <w:rPr>
                <w:rFonts w:eastAsia="Times New Roman"/>
                <w:bCs/>
                <w:color w:val="000000"/>
                <w:lang w:eastAsia="zh-CN"/>
              </w:rPr>
              <w:t xml:space="preserve"> suggest to consider UE selection, similar to P1-2, the following is based on E///’s version.</w:t>
            </w:r>
          </w:p>
          <w:p>
            <w:pPr>
              <w:rPr>
                <w:del w:id="29" w:author="Xiaomi-Lisi" w:date="2022-08-22T10:22:00Z"/>
                <w:rFonts w:eastAsia="Times New Roman"/>
                <w:b/>
                <w:bCs/>
                <w:color w:val="000000"/>
                <w:lang w:eastAsia="zh-CN"/>
              </w:rPr>
            </w:pPr>
            <w:r>
              <w:rPr>
                <w:rFonts w:hint="eastAsia"/>
                <w:b/>
                <w:bCs/>
                <w:lang w:eastAsia="zh-CN"/>
              </w:rPr>
              <w:t xml:space="preserve">Proposal 1-3: </w:t>
            </w:r>
            <w:ins w:id="30" w:author="Ericsson User" w:date="2022-08-21T18:01:00Z">
              <w:r>
                <w:rPr>
                  <w:b/>
                  <w:bCs/>
                  <w:lang w:eastAsia="zh-CN"/>
                </w:rPr>
                <w:t>For the case wh</w:t>
              </w:r>
            </w:ins>
            <w:ins w:id="31" w:author="Ericsson User" w:date="2022-08-21T18:04:00Z">
              <w:r>
                <w:rPr>
                  <w:b/>
                  <w:bCs/>
                  <w:lang w:eastAsia="zh-CN"/>
                </w:rPr>
                <w:t>en</w:t>
              </w:r>
            </w:ins>
            <w:del w:id="32" w:author="Ericsson User" w:date="2022-08-21T18:01:00Z">
              <w:r>
                <w:rPr>
                  <w:rFonts w:hint="eastAsia"/>
                  <w:b/>
                  <w:bCs/>
                  <w:lang w:eastAsia="zh-CN"/>
                </w:rPr>
                <w:delText>If</w:delText>
              </w:r>
            </w:del>
            <w:r>
              <w:rPr>
                <w:rFonts w:hint="eastAsia"/>
                <w:b/>
                <w:bCs/>
                <w:lang w:eastAsia="zh-CN"/>
              </w:rPr>
              <w:t xml:space="preserve"> the M-based QoE configuration is received only by </w:t>
            </w:r>
            <w:ins w:id="33" w:author="Ericsson User" w:date="2022-08-21T18:01:00Z">
              <w:r>
                <w:rPr>
                  <w:b/>
                  <w:bCs/>
                  <w:lang w:eastAsia="zh-CN"/>
                </w:rPr>
                <w:t xml:space="preserve">the </w:t>
              </w:r>
            </w:ins>
            <w:r>
              <w:rPr>
                <w:rFonts w:hint="eastAsia"/>
                <w:b/>
                <w:bCs/>
                <w:lang w:eastAsia="zh-CN"/>
              </w:rPr>
              <w:t xml:space="preserve">SN, </w:t>
            </w:r>
            <w:ins w:id="34" w:author="Ericsson User" w:date="2022-08-21T18:01:00Z">
              <w:r>
                <w:rPr>
                  <w:b/>
                  <w:bCs/>
                  <w:lang w:eastAsia="zh-CN"/>
                </w:rPr>
                <w:t xml:space="preserve">discuss </w:t>
              </w:r>
            </w:ins>
            <w:r>
              <w:rPr>
                <w:rFonts w:hint="eastAsia"/>
                <w:b/>
                <w:bCs/>
                <w:lang w:eastAsia="zh-CN"/>
              </w:rPr>
              <w:t xml:space="preserve">whether </w:t>
            </w:r>
            <w:ins w:id="35" w:author="Ericsson User" w:date="2022-08-21T18:02:00Z">
              <w:r>
                <w:rPr>
                  <w:b/>
                  <w:bCs/>
                  <w:lang w:eastAsia="zh-CN"/>
                </w:rPr>
                <w:t xml:space="preserve">the </w:t>
              </w:r>
            </w:ins>
            <w:r>
              <w:rPr>
                <w:rFonts w:hint="eastAsia"/>
                <w:b/>
                <w:bCs/>
                <w:lang w:eastAsia="zh-CN"/>
              </w:rPr>
              <w:t xml:space="preserve">MN or </w:t>
            </w:r>
            <w:ins w:id="36" w:author="Ericsson User" w:date="2022-08-21T18:02:00Z">
              <w:r>
                <w:rPr>
                  <w:b/>
                  <w:bCs/>
                  <w:lang w:eastAsia="zh-CN"/>
                </w:rPr>
                <w:t xml:space="preserve">the </w:t>
              </w:r>
            </w:ins>
            <w:r>
              <w:rPr>
                <w:rFonts w:hint="eastAsia"/>
                <w:b/>
                <w:bCs/>
                <w:lang w:eastAsia="zh-CN"/>
              </w:rPr>
              <w:t>SN</w:t>
            </w:r>
            <w:ins w:id="37" w:author="Xiaomi-Lisi" w:date="2022-08-22T10:22:00Z">
              <w:r>
                <w:rPr>
                  <w:b/>
                  <w:bCs/>
                  <w:lang w:eastAsia="zh-CN"/>
                </w:rPr>
                <w:t xml:space="preserve"> </w:t>
              </w:r>
            </w:ins>
            <w:ins w:id="38" w:author="Xiaomi-Lisi" w:date="2022-08-22T10:22:00Z">
              <w:r>
                <w:rPr>
                  <w:b/>
                  <w:bCs/>
                  <w:highlight w:val="yellow"/>
                  <w:lang w:eastAsia="zh-CN"/>
                  <w:rPrChange w:id="39" w:author="Xiaomi-Lisi" w:date="2022-08-22T10:22:00Z">
                    <w:rPr>
                      <w:b/>
                      <w:bCs/>
                      <w:lang w:eastAsia="zh-CN"/>
                    </w:rPr>
                  </w:rPrChange>
                </w:rPr>
                <w:t>performs UE selection and</w:t>
              </w:r>
            </w:ins>
            <w:ins w:id="40" w:author="Xiaomi-Lisi" w:date="2022-08-22T10:22:00Z">
              <w:r>
                <w:rPr>
                  <w:b/>
                  <w:bCs/>
                  <w:lang w:eastAsia="zh-CN"/>
                </w:rPr>
                <w:t xml:space="preserve"> </w:t>
              </w:r>
            </w:ins>
            <w:r>
              <w:rPr>
                <w:rFonts w:hint="eastAsia"/>
                <w:b/>
                <w:bCs/>
                <w:lang w:eastAsia="zh-CN"/>
              </w:rPr>
              <w:t xml:space="preserve"> send</w:t>
            </w:r>
            <w:ins w:id="41" w:author="Ericsson User" w:date="2022-08-21T18:02:00Z">
              <w:r>
                <w:rPr>
                  <w:b/>
                  <w:bCs/>
                  <w:lang w:eastAsia="zh-CN"/>
                </w:rPr>
                <w:t>s</w:t>
              </w:r>
            </w:ins>
            <w:r>
              <w:rPr>
                <w:rFonts w:hint="eastAsia"/>
                <w:b/>
                <w:bCs/>
                <w:lang w:eastAsia="zh-CN"/>
              </w:rPr>
              <w:t xml:space="preserve"> the QoE configuration to </w:t>
            </w:r>
            <w:ins w:id="42" w:author="Ericsson User" w:date="2022-08-21T18:02:00Z">
              <w:r>
                <w:rPr>
                  <w:b/>
                  <w:bCs/>
                  <w:lang w:eastAsia="zh-CN"/>
                </w:rPr>
                <w:t xml:space="preserve">the </w:t>
              </w:r>
            </w:ins>
            <w:r>
              <w:rPr>
                <w:rFonts w:hint="eastAsia"/>
                <w:b/>
                <w:bCs/>
                <w:lang w:eastAsia="zh-CN"/>
              </w:rPr>
              <w:t>UE</w:t>
            </w:r>
          </w:p>
          <w:p>
            <w:pPr>
              <w:rPr>
                <w:del w:id="43" w:author="Xiaomi-Lisi" w:date="2022-08-22T10:22:00Z"/>
                <w:rFonts w:eastAsia="Times New Roman"/>
                <w:b/>
                <w:bCs/>
                <w:color w:val="000000"/>
                <w:lang w:eastAsia="zh-CN"/>
              </w:rPr>
            </w:pPr>
          </w:p>
          <w:p>
            <w:pPr>
              <w:widowControl w:val="0"/>
              <w:rPr>
                <w:rFonts w:hint="eastAsia"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eastAsiaTheme="minorEastAsia"/>
                <w:lang w:eastAsia="zh-CN"/>
              </w:rPr>
              <w:t>Generally ok</w:t>
            </w:r>
          </w:p>
        </w:tc>
        <w:tc>
          <w:tcPr>
            <w:tcW w:w="6297" w:type="dxa"/>
            <w:shd w:val="clear" w:color="auto" w:fill="auto"/>
          </w:tcPr>
          <w:p>
            <w:pPr>
              <w:rPr>
                <w:rFonts w:eastAsiaTheme="minorEastAsia"/>
                <w:lang w:eastAsia="zh-CN"/>
              </w:rPr>
            </w:pPr>
            <w:r>
              <w:rPr>
                <w:rFonts w:eastAsiaTheme="minorEastAsia"/>
                <w:lang w:eastAsia="zh-CN"/>
              </w:rPr>
              <w:t>As commented online, we think anyway MN and SN should be coordinated, the target is, UE in DC should be configured with only one configuration, as the consequence of m-based configuration reaching MN, SN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r>
              <w:rPr>
                <w:rFonts w:hint="eastAsia" w:eastAsiaTheme="minorEastAsia"/>
                <w:lang w:eastAsia="zh-CN"/>
              </w:rPr>
              <w:t>G</w:t>
            </w:r>
            <w:r>
              <w:rPr>
                <w:rFonts w:eastAsiaTheme="minorEastAsia"/>
                <w:lang w:eastAsia="zh-CN"/>
              </w:rPr>
              <w:t>enerally OK</w:t>
            </w:r>
          </w:p>
        </w:tc>
        <w:tc>
          <w:tcPr>
            <w:tcW w:w="6297" w:type="dxa"/>
            <w:shd w:val="clear" w:color="auto" w:fill="auto"/>
          </w:tcPr>
          <w:p>
            <w:pPr>
              <w:rPr>
                <w:rFonts w:eastAsiaTheme="minorEastAsia"/>
                <w:lang w:eastAsia="zh-CN"/>
              </w:rPr>
            </w:pPr>
            <w:r>
              <w:rPr>
                <w:rFonts w:eastAsiaTheme="minorEastAsia"/>
                <w:lang w:eastAsia="zh-CN"/>
              </w:rPr>
              <w:t>We are fine with Ericsson’s rewording.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 xml:space="preserve">Generally OK. </w:t>
            </w:r>
          </w:p>
          <w:p>
            <w:pPr>
              <w:rPr>
                <w:rFonts w:eastAsiaTheme="minorEastAsia"/>
                <w:lang w:eastAsia="zh-CN"/>
              </w:rPr>
            </w:pPr>
            <w:r>
              <w:rPr>
                <w:rFonts w:hint="eastAsia" w:eastAsiaTheme="minorEastAsia"/>
                <w:lang w:eastAsia="zh-CN"/>
              </w:rPr>
              <w:t xml:space="preserve">Agree to remove </w:t>
            </w:r>
            <w:r>
              <w:rPr>
                <w:rFonts w:eastAsiaTheme="minorEastAsia"/>
                <w:lang w:eastAsia="zh-CN"/>
              </w:rPr>
              <w:t>‘</w:t>
            </w:r>
            <w:r>
              <w:rPr>
                <w:rFonts w:hint="eastAsia" w:eastAsiaTheme="minorEastAsia"/>
                <w:lang w:eastAsia="zh-CN"/>
              </w:rPr>
              <w:t>WA</w:t>
            </w:r>
            <w:r>
              <w:rPr>
                <w:rFonts w:eastAsiaTheme="minorEastAsia"/>
                <w:lang w:eastAsia="zh-CN"/>
              </w:rPr>
              <w:t>’</w:t>
            </w:r>
          </w:p>
        </w:tc>
        <w:tc>
          <w:tcPr>
            <w:tcW w:w="6297" w:type="dxa"/>
            <w:shd w:val="clear" w:color="auto" w:fill="auto"/>
          </w:tcPr>
          <w:p>
            <w:pPr>
              <w:rPr>
                <w:rFonts w:eastAsiaTheme="minorEastAsia"/>
                <w:lang w:eastAsia="zh-CN"/>
              </w:rPr>
            </w:pPr>
            <w:r>
              <w:rPr>
                <w:rFonts w:hint="eastAsia" w:eastAsiaTheme="minorEastAsia"/>
                <w:lang w:eastAsia="zh-CN"/>
              </w:rPr>
              <w:t>The rewording from Ericsson looks fine.</w:t>
            </w:r>
          </w:p>
          <w:p>
            <w:pPr>
              <w:rPr>
                <w:rFonts w:eastAsiaTheme="minorEastAsia"/>
                <w:lang w:eastAsia="zh-CN"/>
              </w:rPr>
            </w:pPr>
            <w:r>
              <w:rPr>
                <w:rFonts w:hint="eastAsia" w:eastAsiaTheme="minorEastAsia"/>
                <w:lang w:eastAsia="zh-CN"/>
              </w:rPr>
              <w:t>And we agree that issues about Xn coordination and UE selection can be further discussed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eastAsiaTheme="minorEastAsia"/>
                <w:lang w:eastAsia="zh-CN"/>
              </w:rPr>
              <w:t>O</w:t>
            </w:r>
            <w:r>
              <w:rPr>
                <w:rFonts w:hint="eastAsia" w:eastAsiaTheme="minorEastAsia"/>
                <w:lang w:eastAsia="zh-CN"/>
              </w:rPr>
              <w:t>k, agree to remove WA</w:t>
            </w:r>
          </w:p>
        </w:tc>
        <w:tc>
          <w:tcPr>
            <w:tcW w:w="6297" w:type="dxa"/>
            <w:shd w:val="clear" w:color="auto" w:fill="auto"/>
          </w:tcPr>
          <w:p>
            <w:pPr>
              <w:rPr>
                <w:rFonts w:eastAsiaTheme="minorEastAsia"/>
                <w:lang w:eastAsia="zh-CN"/>
              </w:rPr>
            </w:pPr>
            <w:r>
              <w:rPr>
                <w:rFonts w:eastAsiaTheme="minorEastAsia"/>
                <w:lang w:eastAsia="zh-CN"/>
              </w:rPr>
              <w:t>O</w:t>
            </w:r>
            <w:r>
              <w:rPr>
                <w:rFonts w:hint="eastAsia" w:eastAsiaTheme="minorEastAsia"/>
                <w:lang w:eastAsia="zh-CN"/>
              </w:rPr>
              <w:t>k with E///</w:t>
            </w:r>
            <w:r>
              <w:rPr>
                <w:rFonts w:eastAsiaTheme="minorEastAsia"/>
                <w:lang w:eastAsia="zh-CN"/>
              </w:rPr>
              <w:t>’</w:t>
            </w:r>
            <w:r>
              <w:rPr>
                <w:rFonts w:hint="eastAsia" w:eastAsiaTheme="minorEastAsia"/>
                <w:lang w:eastAsia="zh-CN"/>
              </w:rPr>
              <w:t>s rewording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Not needed</w:t>
            </w:r>
          </w:p>
        </w:tc>
        <w:tc>
          <w:tcPr>
            <w:tcW w:w="6297" w:type="dxa"/>
            <w:shd w:val="clear" w:color="auto" w:fill="auto"/>
          </w:tcPr>
          <w:p>
            <w:pPr>
              <w:rPr>
                <w:rFonts w:eastAsiaTheme="minorEastAsia"/>
                <w:lang w:eastAsia="zh-CN"/>
              </w:rPr>
            </w:pPr>
            <w:r>
              <w:rPr>
                <w:rFonts w:eastAsiaTheme="minorEastAsia"/>
                <w:lang w:eastAsia="zh-CN"/>
              </w:rPr>
              <w:t>This is really over-engineering. We should simply assume that MN and SN belong to the same operator who can perfectly well provide all needed configuration directly to the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G</w:t>
            </w:r>
            <w:r>
              <w:rPr>
                <w:rFonts w:eastAsiaTheme="minorEastAsia"/>
                <w:lang w:eastAsia="zh-CN"/>
              </w:rPr>
              <w:t>enerally OK</w:t>
            </w:r>
          </w:p>
        </w:tc>
        <w:tc>
          <w:tcPr>
            <w:tcW w:w="6297" w:type="dxa"/>
            <w:shd w:val="clear" w:color="auto" w:fill="auto"/>
          </w:tcPr>
          <w:p>
            <w:pPr>
              <w:rPr>
                <w:rFonts w:eastAsiaTheme="minorEastAsia"/>
                <w:lang w:eastAsia="zh-CN"/>
              </w:rPr>
            </w:pPr>
            <w:r>
              <w:rPr>
                <w:rFonts w:hint="eastAsia" w:eastAsiaTheme="minorEastAsia"/>
                <w:lang w:eastAsia="zh-CN"/>
              </w:rPr>
              <w:t>E</w:t>
            </w:r>
            <w:r>
              <w:rPr>
                <w:rFonts w:eastAsiaTheme="minorEastAsia"/>
                <w:lang w:eastAsia="zh-CN"/>
              </w:rPr>
              <w:t>///’s rewording for P1-2 does not include the only MN received m-based QoE configuration scenario.</w:t>
            </w:r>
          </w:p>
          <w:p>
            <w:pPr>
              <w:rPr>
                <w:rFonts w:eastAsiaTheme="minorEastAsia"/>
                <w:lang w:eastAsia="zh-CN"/>
              </w:rPr>
            </w:pPr>
            <w:r>
              <w:rPr>
                <w:rFonts w:hint="eastAsia" w:eastAsiaTheme="minorEastAsia"/>
                <w:lang w:eastAsia="zh-CN"/>
              </w:rPr>
              <w:t>H</w:t>
            </w:r>
            <w:r>
              <w:rPr>
                <w:rFonts w:eastAsiaTheme="minorEastAsia"/>
                <w:lang w:eastAsia="zh-CN"/>
              </w:rPr>
              <w:t xml:space="preserve">ow </w:t>
            </w:r>
            <w:r>
              <w:rPr>
                <w:rFonts w:hint="eastAsia" w:eastAsiaTheme="minorEastAsia"/>
                <w:lang w:eastAsia="zh-CN"/>
              </w:rPr>
              <w:t>about</w:t>
            </w:r>
            <w:r>
              <w:rPr>
                <w:rFonts w:eastAsiaTheme="minorEastAsia"/>
                <w:lang w:eastAsia="zh-CN"/>
              </w:rPr>
              <w:t xml:space="preserve"> rewording like this:</w:t>
            </w:r>
          </w:p>
          <w:p>
            <w:pPr>
              <w:ind w:left="378"/>
              <w:rPr>
                <w:rFonts w:eastAsia="Times New Roman"/>
                <w:b/>
                <w:bCs/>
                <w:color w:val="000000"/>
                <w:lang w:eastAsia="zh-CN"/>
              </w:rPr>
            </w:pPr>
            <w:r>
              <w:rPr>
                <w:rFonts w:eastAsia="Times New Roman"/>
                <w:b/>
                <w:bCs/>
                <w:color w:val="000000"/>
                <w:lang w:eastAsia="zh-CN"/>
              </w:rPr>
              <w:t xml:space="preserve">Proposal 1-2: WA: If the M-based QoE configuration is received </w:t>
            </w:r>
            <w:ins w:id="44" w:author="Samsung" w:date="2022-08-23T14:50:00Z">
              <w:r>
                <w:rPr>
                  <w:rFonts w:eastAsia="Times New Roman"/>
                  <w:b/>
                  <w:bCs/>
                  <w:color w:val="000000"/>
                  <w:lang w:eastAsia="zh-CN"/>
                </w:rPr>
                <w:t xml:space="preserve">only </w:t>
              </w:r>
            </w:ins>
            <w:r>
              <w:rPr>
                <w:rFonts w:eastAsia="Times New Roman"/>
                <w:b/>
                <w:bCs/>
                <w:color w:val="000000"/>
                <w:lang w:eastAsia="zh-CN"/>
              </w:rPr>
              <w:t xml:space="preserve">by </w:t>
            </w:r>
            <w:ins w:id="45" w:author="Ericsson User" w:date="2022-08-21T18:02:00Z">
              <w:r>
                <w:rPr>
                  <w:rFonts w:eastAsia="Times New Roman"/>
                  <w:b/>
                  <w:bCs/>
                  <w:color w:val="000000"/>
                  <w:lang w:eastAsia="zh-CN"/>
                </w:rPr>
                <w:t xml:space="preserve">the </w:t>
              </w:r>
            </w:ins>
            <w:r>
              <w:rPr>
                <w:rFonts w:eastAsia="Times New Roman"/>
                <w:b/>
                <w:bCs/>
                <w:color w:val="000000"/>
                <w:lang w:eastAsia="zh-CN"/>
              </w:rPr>
              <w:t xml:space="preserve">MN </w:t>
            </w:r>
            <w:ins w:id="46" w:author="Samsung" w:date="2022-08-23T14:49:00Z">
              <w:r>
                <w:rPr>
                  <w:rFonts w:eastAsia="Times New Roman"/>
                  <w:b/>
                  <w:bCs/>
                  <w:color w:val="000000"/>
                  <w:lang w:eastAsia="zh-CN"/>
                </w:rPr>
                <w:t xml:space="preserve">or by </w:t>
              </w:r>
            </w:ins>
            <w:ins w:id="47" w:author="Samsung" w:date="2022-08-23T14:50:00Z">
              <w:r>
                <w:rPr>
                  <w:rFonts w:eastAsia="Times New Roman"/>
                  <w:b/>
                  <w:bCs/>
                  <w:color w:val="000000"/>
                  <w:lang w:eastAsia="zh-CN"/>
                </w:rPr>
                <w:t xml:space="preserve">the MN </w:t>
              </w:r>
            </w:ins>
            <w:ins w:id="48" w:author="Ericsson User" w:date="2022-08-21T17:54:00Z">
              <w:r>
                <w:rPr>
                  <w:rFonts w:eastAsia="Times New Roman"/>
                  <w:b/>
                  <w:bCs/>
                  <w:color w:val="000000"/>
                  <w:lang w:eastAsia="zh-CN"/>
                </w:rPr>
                <w:t xml:space="preserve">and </w:t>
              </w:r>
            </w:ins>
            <w:ins w:id="49" w:author="Ericsson User" w:date="2022-08-21T18:02:00Z">
              <w:r>
                <w:rPr>
                  <w:rFonts w:eastAsia="Times New Roman"/>
                  <w:b/>
                  <w:bCs/>
                  <w:color w:val="000000"/>
                  <w:lang w:eastAsia="zh-CN"/>
                </w:rPr>
                <w:t xml:space="preserve">the </w:t>
              </w:r>
            </w:ins>
            <w:ins w:id="50" w:author="Ericsson User" w:date="2022-08-21T17:54:00Z">
              <w:r>
                <w:rPr>
                  <w:rFonts w:eastAsia="Times New Roman"/>
                  <w:b/>
                  <w:bCs/>
                  <w:color w:val="000000"/>
                  <w:lang w:eastAsia="zh-CN"/>
                </w:rPr>
                <w:t xml:space="preserve">SN, </w:t>
              </w:r>
            </w:ins>
            <w:del w:id="51" w:author="Ericsson User" w:date="2022-08-21T17:54:00Z">
              <w:r>
                <w:rPr>
                  <w:rFonts w:eastAsia="Times New Roman"/>
                  <w:b/>
                  <w:bCs/>
                  <w:color w:val="000000"/>
                  <w:lang w:eastAsia="zh-CN"/>
                </w:rPr>
                <w:delText>(include (1) and (3)),</w:delText>
              </w:r>
            </w:del>
            <w:r>
              <w:rPr>
                <w:rFonts w:eastAsia="Times New Roman"/>
                <w:b/>
                <w:bCs/>
                <w:color w:val="000000"/>
                <w:lang w:eastAsia="zh-CN"/>
              </w:rPr>
              <w:t xml:space="preserve"> </w:t>
            </w:r>
            <w:ins w:id="52" w:author="Ericsson User" w:date="2022-08-21T18:02:00Z">
              <w:r>
                <w:rPr>
                  <w:rFonts w:eastAsia="Times New Roman"/>
                  <w:b/>
                  <w:bCs/>
                  <w:color w:val="000000"/>
                  <w:lang w:eastAsia="zh-CN"/>
                </w:rPr>
                <w:t xml:space="preserve">the </w:t>
              </w:r>
            </w:ins>
            <w:r>
              <w:rPr>
                <w:rFonts w:eastAsia="Times New Roman"/>
                <w:b/>
                <w:bCs/>
                <w:color w:val="000000"/>
                <w:lang w:eastAsia="zh-CN"/>
              </w:rPr>
              <w:t xml:space="preserve">MN should </w:t>
            </w:r>
            <w:del w:id="53" w:author="Ericsson User" w:date="2022-08-21T17:54:00Z">
              <w:r>
                <w:rPr>
                  <w:rFonts w:eastAsia="Times New Roman"/>
                  <w:b/>
                  <w:bCs/>
                  <w:color w:val="000000"/>
                  <w:lang w:eastAsia="zh-CN"/>
                </w:rPr>
                <w:delText xml:space="preserve">be responsible to </w:delText>
              </w:r>
            </w:del>
            <w:r>
              <w:rPr>
                <w:rFonts w:eastAsia="Times New Roman"/>
                <w:b/>
                <w:bCs/>
                <w:color w:val="000000"/>
                <w:lang w:eastAsia="zh-CN"/>
              </w:rPr>
              <w:t xml:space="preserve">make </w:t>
            </w:r>
            <w:ins w:id="54" w:author="Ericsson User" w:date="2022-08-21T17:55:00Z">
              <w:r>
                <w:rPr>
                  <w:rFonts w:eastAsia="Times New Roman"/>
                  <w:b/>
                  <w:bCs/>
                  <w:color w:val="000000"/>
                  <w:lang w:eastAsia="zh-CN"/>
                </w:rPr>
                <w:t xml:space="preserve">the </w:t>
              </w:r>
            </w:ins>
            <w:r>
              <w:rPr>
                <w:rFonts w:eastAsia="Times New Roman"/>
                <w:b/>
                <w:bCs/>
                <w:color w:val="000000"/>
                <w:lang w:eastAsia="zh-CN"/>
              </w:rPr>
              <w:t xml:space="preserve">decision </w:t>
            </w:r>
            <w:del w:id="55" w:author="Ericsson User" w:date="2022-08-21T18:08:00Z">
              <w:r>
                <w:rPr>
                  <w:rFonts w:eastAsia="Times New Roman"/>
                  <w:b/>
                  <w:bCs/>
                  <w:color w:val="000000"/>
                  <w:lang w:eastAsia="zh-CN"/>
                </w:rPr>
                <w:delText xml:space="preserve">about </w:delText>
              </w:r>
            </w:del>
            <w:ins w:id="56" w:author="Ericsson User" w:date="2022-08-21T18:08:00Z">
              <w:r>
                <w:rPr>
                  <w:rFonts w:eastAsia="Times New Roman"/>
                  <w:b/>
                  <w:bCs/>
                  <w:color w:val="000000"/>
                  <w:lang w:eastAsia="zh-CN"/>
                </w:rPr>
                <w:t xml:space="preserve">on </w:t>
              </w:r>
            </w:ins>
            <w:r>
              <w:rPr>
                <w:rFonts w:eastAsia="Times New Roman"/>
                <w:b/>
                <w:bCs/>
                <w:color w:val="000000"/>
                <w:lang w:eastAsia="zh-CN"/>
              </w:rPr>
              <w:t xml:space="preserve">the UE selection and </w:t>
            </w:r>
            <w:del w:id="57" w:author="Ericsson User" w:date="2022-08-21T17:55:00Z">
              <w:r>
                <w:rPr>
                  <w:rFonts w:eastAsia="Times New Roman"/>
                  <w:b/>
                  <w:bCs/>
                  <w:color w:val="000000"/>
                  <w:lang w:eastAsia="zh-CN"/>
                </w:rPr>
                <w:delText xml:space="preserve">MN </w:delText>
              </w:r>
            </w:del>
            <w:ins w:id="58" w:author="Ericsson User" w:date="2022-08-21T18:08:00Z">
              <w:r>
                <w:rPr>
                  <w:rFonts w:eastAsia="Times New Roman"/>
                  <w:b/>
                  <w:bCs/>
                  <w:color w:val="000000"/>
                  <w:lang w:eastAsia="zh-CN"/>
                </w:rPr>
                <w:t>on</w:t>
              </w:r>
            </w:ins>
            <w:ins w:id="59" w:author="Ericsson User" w:date="2022-08-21T17:55:00Z">
              <w:r>
                <w:rPr>
                  <w:rFonts w:eastAsia="Times New Roman"/>
                  <w:b/>
                  <w:bCs/>
                  <w:color w:val="000000"/>
                  <w:lang w:eastAsia="zh-CN"/>
                </w:rPr>
                <w:t xml:space="preserve"> which node </w:t>
              </w:r>
            </w:ins>
            <w:r>
              <w:rPr>
                <w:rFonts w:eastAsia="Times New Roman"/>
                <w:b/>
                <w:bCs/>
                <w:color w:val="000000"/>
                <w:lang w:eastAsia="zh-CN"/>
              </w:rPr>
              <w:t>send</w:t>
            </w:r>
            <w:ins w:id="60" w:author="Ericsson User" w:date="2022-08-21T17:56:00Z">
              <w:r>
                <w:rPr>
                  <w:rFonts w:eastAsia="Times New Roman"/>
                  <w:b/>
                  <w:bCs/>
                  <w:color w:val="000000"/>
                  <w:lang w:eastAsia="zh-CN"/>
                </w:rPr>
                <w:t>s</w:t>
              </w:r>
            </w:ins>
            <w:r>
              <w:rPr>
                <w:rFonts w:eastAsia="Times New Roman"/>
                <w:b/>
                <w:bCs/>
                <w:color w:val="000000"/>
                <w:lang w:eastAsia="zh-CN"/>
              </w:rPr>
              <w:t xml:space="preserve"> the QoE configuration to </w:t>
            </w:r>
            <w:ins w:id="61" w:author="Ericsson User" w:date="2022-08-21T20:56:00Z">
              <w:r>
                <w:rPr>
                  <w:rFonts w:eastAsia="Times New Roman"/>
                  <w:b/>
                  <w:bCs/>
                  <w:color w:val="000000"/>
                  <w:lang w:eastAsia="zh-CN"/>
                </w:rPr>
                <w:t>the</w:t>
              </w:r>
            </w:ins>
            <w:ins w:id="62" w:author="Ericsson User" w:date="2022-08-21T18:02:00Z">
              <w:r>
                <w:rPr>
                  <w:rFonts w:eastAsia="Times New Roman"/>
                  <w:b/>
                  <w:bCs/>
                  <w:color w:val="000000"/>
                  <w:lang w:eastAsia="zh-CN"/>
                </w:rPr>
                <w:t xml:space="preserve"> </w:t>
              </w:r>
            </w:ins>
            <w:r>
              <w:rPr>
                <w:rFonts w:eastAsia="Times New Roman"/>
                <w:b/>
                <w:bCs/>
                <w:color w:val="000000"/>
                <w:lang w:eastAsia="zh-CN"/>
              </w:rPr>
              <w:t>UE.</w:t>
            </w:r>
          </w:p>
          <w:p>
            <w:pPr>
              <w:rPr>
                <w:rFonts w:eastAsiaTheme="minorEastAsia"/>
                <w:lang w:eastAsia="zh-CN"/>
              </w:rPr>
            </w:pPr>
            <w:r>
              <w:rPr>
                <w:rFonts w:eastAsiaTheme="minorEastAsia"/>
                <w:lang w:eastAsia="zh-CN"/>
              </w:rPr>
              <w:t>P1-1, agree to remove “WA”</w:t>
            </w:r>
          </w:p>
          <w:p>
            <w:pPr>
              <w:rPr>
                <w:rFonts w:hint="eastAsia" w:eastAsiaTheme="minorEastAsia"/>
                <w:lang w:eastAsia="zh-CN"/>
              </w:rPr>
            </w:pPr>
            <w:r>
              <w:rPr>
                <w:rFonts w:hint="eastAsia" w:eastAsiaTheme="minorEastAsia"/>
                <w:lang w:eastAsia="zh-CN"/>
              </w:rPr>
              <w:t>P1-</w:t>
            </w:r>
            <w:r>
              <w:rPr>
                <w:rFonts w:eastAsiaTheme="minorEastAsia"/>
                <w:lang w:eastAsia="zh-CN"/>
              </w:rPr>
              <w:t>3</w:t>
            </w:r>
            <w:r>
              <w:rPr>
                <w:rFonts w:hint="eastAsia" w:eastAsiaTheme="minorEastAsia"/>
                <w:lang w:eastAsia="zh-CN"/>
              </w:rPr>
              <w:t>,</w:t>
            </w:r>
            <w:r>
              <w:rPr>
                <w:rFonts w:eastAsiaTheme="minorEastAsia"/>
                <w:lang w:eastAsia="zh-CN"/>
              </w:rPr>
              <w:t xml:space="preserve"> agree to E///’s rewording.</w:t>
            </w:r>
          </w:p>
        </w:tc>
      </w:tr>
    </w:tbl>
    <w:p>
      <w:pPr>
        <w:rPr>
          <w:lang w:eastAsia="zh-CN"/>
        </w:rPr>
      </w:pPr>
    </w:p>
    <w:p>
      <w:pPr>
        <w:rPr>
          <w:lang w:eastAsia="zh-CN"/>
        </w:rPr>
      </w:pPr>
    </w:p>
    <w:p>
      <w:pPr>
        <w:pStyle w:val="3"/>
        <w:rPr>
          <w:lang w:eastAsia="zh-CN"/>
        </w:rPr>
      </w:pPr>
      <w:r>
        <w:rPr>
          <w:rFonts w:hint="eastAsia"/>
          <w:lang w:eastAsia="zh-CN"/>
        </w:rPr>
        <w:t>Encapsulated QoE reporting in NR-DC</w:t>
      </w:r>
    </w:p>
    <w:p>
      <w:pPr>
        <w:rPr>
          <w:lang w:eastAsia="zh-CN"/>
        </w:rPr>
      </w:pPr>
      <w:r>
        <w:rPr>
          <w:rFonts w:hint="eastAsia"/>
          <w:lang w:eastAsia="zh-CN"/>
        </w:rPr>
        <w:t>In the first round, companies propose</w:t>
      </w:r>
      <w:r>
        <w:rPr>
          <w:lang w:eastAsia="zh-CN"/>
        </w:rPr>
        <w:t xml:space="preserve"> QoE reporting can be transmitted over MN </w:t>
      </w:r>
      <w:r>
        <w:rPr>
          <w:rFonts w:hint="eastAsia"/>
          <w:lang w:eastAsia="zh-CN"/>
        </w:rPr>
        <w:t>or</w:t>
      </w:r>
      <w:r>
        <w:rPr>
          <w:lang w:eastAsia="zh-CN"/>
        </w:rPr>
        <w:t xml:space="preserve"> SN at one time, the reporting leg can be changed during the application session. But it is controversial about how to control the QoE reporting send by MN or SN.</w:t>
      </w:r>
      <w:r>
        <w:rPr>
          <w:rFonts w:hint="eastAsia"/>
          <w:lang w:eastAsia="zh-CN"/>
        </w:rPr>
        <w:t xml:space="preserve"> </w:t>
      </w:r>
    </w:p>
    <w:p>
      <w:pPr>
        <w:rPr>
          <w:b/>
          <w:bCs/>
          <w:lang w:eastAsia="zh-CN"/>
        </w:rPr>
      </w:pPr>
      <w:r>
        <w:rPr>
          <w:rFonts w:hint="eastAsia"/>
          <w:b/>
          <w:bCs/>
          <w:lang w:eastAsia="zh-CN"/>
        </w:rPr>
        <w:t>Proposal 2-1: QoE reporting can be transmitted over MN or SN at one time, the reporting leg can be changed during the application session. It is not preclude transmitting over MN and SN simultaneously.</w:t>
      </w:r>
    </w:p>
    <w:p>
      <w:pPr>
        <w:rPr>
          <w:b/>
          <w:bCs/>
          <w:lang w:eastAsia="zh-CN"/>
        </w:rPr>
      </w:pPr>
      <w:r>
        <w:rPr>
          <w:rFonts w:hint="eastAsia"/>
          <w:b/>
          <w:bCs/>
          <w:lang w:eastAsia="zh-CN"/>
        </w:rPr>
        <w:t xml:space="preserve">Proposal 2-2: FFS on how to control the QoE reporting transmit over MN or SN. </w:t>
      </w:r>
    </w:p>
    <w:p>
      <w:pPr>
        <w:rPr>
          <w:b/>
          <w:bCs/>
          <w:lang w:eastAsia="zh-CN"/>
        </w:rPr>
      </w:pPr>
      <w:r>
        <w:rPr>
          <w:rFonts w:hint="eastAsia"/>
          <w:b/>
          <w:bCs/>
          <w:lang w:eastAsia="zh-CN"/>
        </w:rPr>
        <w:t xml:space="preserve">Proposal 2-3: FFS on whether QoE reporting can be transmit over  MN and SN simultaneously if split SRB can be used to transmit QoE reporting. </w:t>
      </w:r>
    </w:p>
    <w:p>
      <w:pPr>
        <w:rPr>
          <w:b/>
          <w:bCs/>
          <w:lang w:eastAsia="zh-CN"/>
        </w:rPr>
      </w:pPr>
      <w:r>
        <w:rPr>
          <w:rFonts w:hint="eastAsia"/>
          <w:b/>
          <w:bCs/>
          <w:lang w:eastAsia="zh-CN"/>
        </w:rPr>
        <w:t xml:space="preserve">Proposal 2-4: FFS on the QoE report segmentation. </w:t>
      </w:r>
    </w:p>
    <w:p>
      <w:pPr>
        <w:rPr>
          <w:lang w:eastAsia="zh-CN"/>
        </w:rPr>
      </w:pPr>
      <w:r>
        <w:rPr>
          <w:rFonts w:hint="eastAsia"/>
          <w:lang w:eastAsia="zh-CN"/>
        </w:rPr>
        <w:t>If QoE reporting can be transmitted over SN, the SN can send the QoE reporting directly to MCE. It does not preclude the QoE reporting send to MN, and then MN send the QoE reporting to MCE for some cases.</w:t>
      </w:r>
    </w:p>
    <w:p>
      <w:pPr>
        <w:rPr>
          <w:b/>
          <w:bCs/>
          <w:lang w:eastAsia="zh-CN"/>
        </w:rPr>
      </w:pPr>
      <w:bookmarkStart w:id="0" w:name="OLE_LINK22"/>
      <w:r>
        <w:rPr>
          <w:rFonts w:hint="eastAsia"/>
          <w:b/>
          <w:bCs/>
          <w:lang w:eastAsia="zh-CN"/>
        </w:rPr>
        <w:t>Proposal 2-5: If QoE reporting is received by SN, SN can forward the QoE reports to MCE. FFS for RRC segmentation case.</w:t>
      </w:r>
    </w:p>
    <w:bookmarkEnd w:id="0"/>
    <w:p>
      <w:pPr>
        <w:rPr>
          <w:b/>
          <w:bCs/>
          <w:lang w:eastAsia="zh-CN"/>
        </w:rPr>
      </w:pPr>
    </w:p>
    <w:p>
      <w:pPr>
        <w:rPr>
          <w:b/>
          <w:bCs/>
          <w:lang w:eastAsia="zh-CN"/>
        </w:rPr>
      </w:pPr>
      <w:r>
        <w:rPr>
          <w:rFonts w:hint="eastAsia" w:eastAsiaTheme="minorEastAsia"/>
          <w:b/>
          <w:sz w:val="20"/>
          <w:szCs w:val="20"/>
          <w:lang w:eastAsia="zh-CN"/>
        </w:rPr>
        <w:t xml:space="preserve">Q2: </w:t>
      </w:r>
      <w:r>
        <w:rPr>
          <w:rFonts w:hint="eastAsia" w:eastAsiaTheme="minorEastAsia"/>
          <w:b/>
          <w:szCs w:val="22"/>
          <w:lang w:eastAsia="zh-CN"/>
        </w:rPr>
        <w:t>Please provide your views on the above proposals</w:t>
      </w:r>
      <w:r>
        <w:rPr>
          <w:rFonts w:hint="eastAsia" w:eastAsiaTheme="minorEastAsia"/>
          <w:b/>
          <w:sz w:val="20"/>
          <w:szCs w:val="20"/>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Yes to all, with the rewording proposed</w:t>
            </w:r>
          </w:p>
          <w:p>
            <w:pPr>
              <w:rPr>
                <w:rFonts w:eastAsiaTheme="minorEastAsia"/>
                <w:lang w:eastAsia="zh-CN"/>
              </w:rPr>
            </w:pPr>
          </w:p>
        </w:tc>
        <w:tc>
          <w:tcPr>
            <w:tcW w:w="6297" w:type="dxa"/>
            <w:shd w:val="clear" w:color="auto" w:fill="auto"/>
          </w:tcPr>
          <w:p>
            <w:pPr>
              <w:rPr>
                <w:lang w:eastAsia="zh-CN"/>
              </w:rPr>
            </w:pPr>
            <w:r>
              <w:rPr>
                <w:rFonts w:hint="eastAsia"/>
                <w:lang w:eastAsia="zh-CN"/>
              </w:rPr>
              <w:t>Proposal 2-1: QoE report</w:t>
            </w:r>
            <w:ins w:id="63" w:author="Shankar" w:date="2022-08-19T11:37:00Z">
              <w:r>
                <w:rPr>
                  <w:lang w:eastAsia="zh-CN"/>
                </w:rPr>
                <w:t>s</w:t>
              </w:r>
            </w:ins>
            <w:del w:id="64" w:author="Shankar" w:date="2022-08-19T11:37:00Z">
              <w:r>
                <w:rPr>
                  <w:rFonts w:hint="eastAsia"/>
                  <w:lang w:eastAsia="zh-CN"/>
                </w:rPr>
                <w:delText>ing</w:delText>
              </w:r>
            </w:del>
            <w:r>
              <w:rPr>
                <w:rFonts w:hint="eastAsia"/>
                <w:lang w:eastAsia="zh-CN"/>
              </w:rPr>
              <w:t xml:space="preserve"> can be transmitted </w:t>
            </w:r>
            <w:del w:id="65" w:author="Shankar" w:date="2022-08-19T11:37:00Z">
              <w:r>
                <w:rPr>
                  <w:rFonts w:hint="eastAsia"/>
                  <w:lang w:eastAsia="zh-CN"/>
                </w:rPr>
                <w:delText xml:space="preserve">over </w:delText>
              </w:r>
            </w:del>
            <w:ins w:id="66" w:author="Shankar" w:date="2022-08-19T11:37:00Z">
              <w:r>
                <w:rPr>
                  <w:lang w:eastAsia="zh-CN"/>
                </w:rPr>
                <w:t>to either</w:t>
              </w:r>
            </w:ins>
            <w:ins w:id="67" w:author="Shankar" w:date="2022-08-19T11:37:00Z">
              <w:r>
                <w:rPr>
                  <w:rFonts w:hint="eastAsia"/>
                  <w:lang w:eastAsia="zh-CN"/>
                </w:rPr>
                <w:t xml:space="preserve"> </w:t>
              </w:r>
            </w:ins>
            <w:r>
              <w:rPr>
                <w:rFonts w:hint="eastAsia"/>
                <w:lang w:eastAsia="zh-CN"/>
              </w:rPr>
              <w:t>MN or SN at one time</w:t>
            </w:r>
            <w:ins w:id="68" w:author="Shankar" w:date="2022-08-19T11:41:00Z">
              <w:r>
                <w:rPr>
                  <w:lang w:eastAsia="zh-CN"/>
                </w:rPr>
                <w:t xml:space="preserve"> and</w:t>
              </w:r>
            </w:ins>
            <w:del w:id="69" w:author="Shankar" w:date="2022-08-19T11:41:00Z">
              <w:r>
                <w:rPr>
                  <w:rFonts w:hint="eastAsia"/>
                  <w:lang w:eastAsia="zh-CN"/>
                </w:rPr>
                <w:delText>,</w:delText>
              </w:r>
            </w:del>
            <w:r>
              <w:rPr>
                <w:rFonts w:hint="eastAsia"/>
                <w:lang w:eastAsia="zh-CN"/>
              </w:rPr>
              <w:t xml:space="preserve"> the reporting leg </w:t>
            </w:r>
            <w:ins w:id="70" w:author="Shankar" w:date="2022-08-19T11:37:00Z">
              <w:r>
                <w:rPr>
                  <w:lang w:eastAsia="zh-CN"/>
                </w:rPr>
                <w:t xml:space="preserve">(MCG or SCG) </w:t>
              </w:r>
            </w:ins>
            <w:r>
              <w:rPr>
                <w:rFonts w:hint="eastAsia"/>
                <w:lang w:eastAsia="zh-CN"/>
              </w:rPr>
              <w:t xml:space="preserve">can be changed during the application session. </w:t>
            </w:r>
            <w:del w:id="71" w:author="Shankar" w:date="2022-08-19T11:37:00Z">
              <w:r>
                <w:rPr>
                  <w:rFonts w:hint="eastAsia"/>
                  <w:lang w:eastAsia="zh-CN"/>
                </w:rPr>
                <w:delText>It is not preclude transmitting over MN and SN simultaneously.</w:delText>
              </w:r>
            </w:del>
          </w:p>
          <w:p>
            <w:pPr>
              <w:rPr>
                <w:lang w:eastAsia="zh-CN"/>
              </w:rPr>
            </w:pPr>
            <w:r>
              <w:rPr>
                <w:rFonts w:hint="eastAsia"/>
                <w:lang w:eastAsia="zh-CN"/>
              </w:rPr>
              <w:t xml:space="preserve">Proposal 2-2: FFS on how to control the </w:t>
            </w:r>
            <w:del w:id="72" w:author="Shankar" w:date="2022-08-19T11:38:00Z">
              <w:r>
                <w:rPr>
                  <w:rFonts w:hint="eastAsia"/>
                  <w:lang w:eastAsia="zh-CN"/>
                </w:rPr>
                <w:delText xml:space="preserve">QoE </w:delText>
              </w:r>
            </w:del>
            <w:r>
              <w:rPr>
                <w:rFonts w:hint="eastAsia"/>
                <w:lang w:eastAsia="zh-CN"/>
              </w:rPr>
              <w:t>reporting</w:t>
            </w:r>
            <w:ins w:id="73" w:author="Shankar" w:date="2022-08-19T11:38:00Z">
              <w:r>
                <w:rPr>
                  <w:lang w:eastAsia="zh-CN"/>
                </w:rPr>
                <w:t xml:space="preserve"> leg</w:t>
              </w:r>
            </w:ins>
            <w:r>
              <w:rPr>
                <w:rFonts w:hint="eastAsia"/>
                <w:lang w:eastAsia="zh-CN"/>
              </w:rPr>
              <w:t xml:space="preserve"> </w:t>
            </w:r>
            <w:del w:id="74" w:author="Shankar" w:date="2022-08-19T11:38:00Z">
              <w:r>
                <w:rPr>
                  <w:rFonts w:hint="eastAsia"/>
                  <w:lang w:eastAsia="zh-CN"/>
                </w:rPr>
                <w:delText xml:space="preserve">transmit over MN or SN. </w:delText>
              </w:r>
            </w:del>
            <w:ins w:id="75" w:author="Shankar" w:date="2022-08-19T11:38:00Z">
              <w:r>
                <w:rPr>
                  <w:lang w:eastAsia="zh-CN"/>
                </w:rPr>
                <w:t>for QoE reports</w:t>
              </w:r>
            </w:ins>
            <w:ins w:id="76" w:author="Shankar" w:date="2022-08-19T11:39:00Z">
              <w:r>
                <w:rPr>
                  <w:lang w:eastAsia="zh-CN"/>
                </w:rPr>
                <w:t xml:space="preserve"> in NR-DC</w:t>
              </w:r>
            </w:ins>
          </w:p>
          <w:p>
            <w:pPr>
              <w:rPr>
                <w:lang w:eastAsia="zh-CN"/>
              </w:rPr>
            </w:pPr>
            <w:r>
              <w:rPr>
                <w:rFonts w:hint="eastAsia"/>
                <w:lang w:eastAsia="zh-CN"/>
              </w:rPr>
              <w:t>Proposal 2-3: FFS on whether QoE report</w:t>
            </w:r>
            <w:ins w:id="77" w:author="Shankar" w:date="2022-08-19T11:40:00Z">
              <w:r>
                <w:rPr>
                  <w:lang w:eastAsia="zh-CN"/>
                </w:rPr>
                <w:t>s</w:t>
              </w:r>
            </w:ins>
            <w:del w:id="78" w:author="Shankar" w:date="2022-08-19T11:40:00Z">
              <w:r>
                <w:rPr>
                  <w:rFonts w:hint="eastAsia"/>
                  <w:lang w:eastAsia="zh-CN"/>
                </w:rPr>
                <w:delText>ing</w:delText>
              </w:r>
            </w:del>
            <w:r>
              <w:rPr>
                <w:rFonts w:hint="eastAsia"/>
                <w:lang w:eastAsia="zh-CN"/>
              </w:rPr>
              <w:t xml:space="preserve"> can be transmit</w:t>
            </w:r>
            <w:ins w:id="79" w:author="Shankar" w:date="2022-08-19T11:40:00Z">
              <w:r>
                <w:rPr>
                  <w:lang w:eastAsia="zh-CN"/>
                </w:rPr>
                <w:t>ted</w:t>
              </w:r>
            </w:ins>
            <w:r>
              <w:rPr>
                <w:rFonts w:hint="eastAsia"/>
                <w:lang w:eastAsia="zh-CN"/>
              </w:rPr>
              <w:t xml:space="preserve"> over  </w:t>
            </w:r>
            <w:del w:id="80" w:author="Shankar" w:date="2022-08-19T11:40:00Z">
              <w:r>
                <w:rPr>
                  <w:rFonts w:hint="eastAsia"/>
                  <w:lang w:eastAsia="zh-CN"/>
                </w:rPr>
                <w:delText xml:space="preserve">MN </w:delText>
              </w:r>
            </w:del>
            <w:ins w:id="81" w:author="Shankar" w:date="2022-08-19T11:40:00Z">
              <w:r>
                <w:rPr>
                  <w:lang w:eastAsia="zh-CN"/>
                </w:rPr>
                <w:t>MCG</w:t>
              </w:r>
            </w:ins>
            <w:ins w:id="82" w:author="Shankar" w:date="2022-08-19T11:40:00Z">
              <w:r>
                <w:rPr>
                  <w:rFonts w:hint="eastAsia"/>
                  <w:lang w:eastAsia="zh-CN"/>
                </w:rPr>
                <w:t xml:space="preserve"> </w:t>
              </w:r>
            </w:ins>
            <w:r>
              <w:rPr>
                <w:rFonts w:hint="eastAsia"/>
                <w:lang w:eastAsia="zh-CN"/>
              </w:rPr>
              <w:t xml:space="preserve">and </w:t>
            </w:r>
            <w:del w:id="83" w:author="Shankar" w:date="2022-08-19T11:40:00Z">
              <w:r>
                <w:rPr>
                  <w:rFonts w:hint="eastAsia"/>
                  <w:lang w:eastAsia="zh-CN"/>
                </w:rPr>
                <w:delText xml:space="preserve">SN </w:delText>
              </w:r>
            </w:del>
            <w:ins w:id="84" w:author="Shankar" w:date="2022-08-19T11:40:00Z">
              <w:r>
                <w:rPr>
                  <w:lang w:eastAsia="zh-CN"/>
                </w:rPr>
                <w:t>SCG</w:t>
              </w:r>
            </w:ins>
            <w:ins w:id="85" w:author="Shankar" w:date="2022-08-19T11:40:00Z">
              <w:r>
                <w:rPr>
                  <w:rFonts w:hint="eastAsia"/>
                  <w:lang w:eastAsia="zh-CN"/>
                </w:rPr>
                <w:t xml:space="preserve"> </w:t>
              </w:r>
            </w:ins>
            <w:r>
              <w:rPr>
                <w:rFonts w:hint="eastAsia"/>
                <w:lang w:eastAsia="zh-CN"/>
              </w:rPr>
              <w:t xml:space="preserve">simultaneously </w:t>
            </w:r>
            <w:del w:id="86" w:author="Shankar" w:date="2022-08-19T11:41:00Z">
              <w:r>
                <w:rPr>
                  <w:rFonts w:hint="eastAsia"/>
                  <w:lang w:eastAsia="zh-CN"/>
                </w:rPr>
                <w:delText xml:space="preserve">if </w:delText>
              </w:r>
            </w:del>
            <w:ins w:id="87" w:author="Shankar" w:date="2022-08-19T11:41:00Z">
              <w:r>
                <w:rPr>
                  <w:lang w:eastAsia="zh-CN"/>
                </w:rPr>
                <w:t>i.e., whether</w:t>
              </w:r>
            </w:ins>
            <w:ins w:id="88" w:author="Shankar" w:date="2022-08-19T11:41:00Z">
              <w:r>
                <w:rPr>
                  <w:rFonts w:hint="eastAsia"/>
                  <w:lang w:eastAsia="zh-CN"/>
                </w:rPr>
                <w:t xml:space="preserve"> </w:t>
              </w:r>
            </w:ins>
            <w:r>
              <w:rPr>
                <w:rFonts w:hint="eastAsia"/>
                <w:lang w:eastAsia="zh-CN"/>
              </w:rPr>
              <w:t>split SRB can be used to transmit QoE report</w:t>
            </w:r>
            <w:ins w:id="89" w:author="Shankar" w:date="2022-08-19T11:41:00Z">
              <w:r>
                <w:rPr>
                  <w:lang w:eastAsia="zh-CN"/>
                </w:rPr>
                <w:t>s</w:t>
              </w:r>
            </w:ins>
            <w:del w:id="90" w:author="Shankar" w:date="2022-08-19T11:41:00Z">
              <w:r>
                <w:rPr>
                  <w:rFonts w:hint="eastAsia"/>
                  <w:lang w:eastAsia="zh-CN"/>
                </w:rPr>
                <w:delText>ing</w:delText>
              </w:r>
            </w:del>
            <w:r>
              <w:rPr>
                <w:rFonts w:hint="eastAsia"/>
                <w:lang w:eastAsia="zh-CN"/>
              </w:rPr>
              <w:t xml:space="preserve">. </w:t>
            </w:r>
            <w:ins w:id="91" w:author="Shankar" w:date="2022-08-19T11:41:00Z">
              <w:r>
                <w:rPr>
                  <w:lang w:eastAsia="zh-CN"/>
                </w:rPr>
                <w:t>in NR-DC</w:t>
              </w:r>
            </w:ins>
          </w:p>
          <w:p>
            <w:pPr>
              <w:rPr>
                <w:lang w:eastAsia="zh-CN"/>
              </w:rPr>
            </w:pPr>
            <w:r>
              <w:rPr>
                <w:rFonts w:hint="eastAsia"/>
                <w:lang w:eastAsia="zh-CN"/>
              </w:rPr>
              <w:t xml:space="preserve">Proposal 2-4: FFS on </w:t>
            </w:r>
            <w:del w:id="92" w:author="Shankar" w:date="2022-08-19T11:44:00Z">
              <w:r>
                <w:rPr>
                  <w:rFonts w:hint="eastAsia"/>
                  <w:lang w:eastAsia="zh-CN"/>
                </w:rPr>
                <w:delText xml:space="preserve">the </w:delText>
              </w:r>
            </w:del>
            <w:ins w:id="93" w:author="Shankar" w:date="2022-08-19T11:44:00Z">
              <w:r>
                <w:rPr>
                  <w:lang w:eastAsia="zh-CN"/>
                </w:rPr>
                <w:t>how to handle</w:t>
              </w:r>
            </w:ins>
            <w:ins w:id="94" w:author="Shankar" w:date="2022-08-19T11:44:00Z">
              <w:r>
                <w:rPr>
                  <w:rFonts w:hint="eastAsia"/>
                  <w:lang w:eastAsia="zh-CN"/>
                </w:rPr>
                <w:t xml:space="preserve"> </w:t>
              </w:r>
            </w:ins>
            <w:r>
              <w:rPr>
                <w:rFonts w:hint="eastAsia"/>
                <w:lang w:eastAsia="zh-CN"/>
              </w:rPr>
              <w:t>QoE report segmentation</w:t>
            </w:r>
            <w:ins w:id="95" w:author="Shankar" w:date="2022-08-19T11:45:00Z">
              <w:r>
                <w:rPr>
                  <w:lang w:eastAsia="zh-CN"/>
                </w:rPr>
                <w:t xml:space="preserve"> in NR-DC</w:t>
              </w:r>
            </w:ins>
            <w:r>
              <w:rPr>
                <w:rFonts w:hint="eastAsia"/>
                <w:lang w:eastAsia="zh-CN"/>
              </w:rPr>
              <w:t xml:space="preserve">. </w:t>
            </w:r>
          </w:p>
          <w:p>
            <w:pPr>
              <w:rPr>
                <w:lang w:eastAsia="zh-CN"/>
              </w:rPr>
            </w:pPr>
            <w:r>
              <w:rPr>
                <w:rFonts w:hint="eastAsia"/>
                <w:lang w:eastAsia="zh-CN"/>
              </w:rPr>
              <w:t>Proposal 2-5: If QoE report</w:t>
            </w:r>
            <w:ins w:id="96" w:author="Shankar" w:date="2022-08-19T11:42:00Z">
              <w:r>
                <w:rPr>
                  <w:lang w:eastAsia="zh-CN"/>
                </w:rPr>
                <w:t>s</w:t>
              </w:r>
            </w:ins>
            <w:del w:id="97" w:author="Shankar" w:date="2022-08-19T11:42:00Z">
              <w:r>
                <w:rPr>
                  <w:rFonts w:hint="eastAsia"/>
                  <w:lang w:eastAsia="zh-CN"/>
                </w:rPr>
                <w:delText>ing</w:delText>
              </w:r>
            </w:del>
            <w:r>
              <w:rPr>
                <w:rFonts w:hint="eastAsia"/>
                <w:lang w:eastAsia="zh-CN"/>
              </w:rPr>
              <w:t xml:space="preserve"> </w:t>
            </w:r>
            <w:del w:id="98" w:author="Shankar" w:date="2022-08-19T11:42:00Z">
              <w:r>
                <w:rPr>
                  <w:rFonts w:hint="eastAsia"/>
                  <w:lang w:eastAsia="zh-CN"/>
                </w:rPr>
                <w:delText xml:space="preserve">is </w:delText>
              </w:r>
            </w:del>
            <w:ins w:id="99" w:author="Shankar" w:date="2022-08-19T11:42:00Z">
              <w:r>
                <w:rPr>
                  <w:lang w:eastAsia="zh-CN"/>
                </w:rPr>
                <w:t>are</w:t>
              </w:r>
            </w:ins>
            <w:ins w:id="100" w:author="Shankar" w:date="2022-08-19T11:42:00Z">
              <w:r>
                <w:rPr>
                  <w:rFonts w:hint="eastAsia"/>
                  <w:lang w:eastAsia="zh-CN"/>
                </w:rPr>
                <w:t xml:space="preserve"> </w:t>
              </w:r>
            </w:ins>
            <w:r>
              <w:rPr>
                <w:rFonts w:hint="eastAsia"/>
                <w:lang w:eastAsia="zh-CN"/>
              </w:rPr>
              <w:t>received by SN, SN can forward the QoE reports to MCE</w:t>
            </w:r>
            <w:ins w:id="101" w:author="Shankar" w:date="2022-08-19T11:46:00Z">
              <w:r>
                <w:rPr>
                  <w:lang w:eastAsia="zh-CN"/>
                </w:rPr>
                <w:t xml:space="preserve"> directly</w:t>
              </w:r>
            </w:ins>
            <w:r>
              <w:rPr>
                <w:rFonts w:hint="eastAsia"/>
                <w:lang w:eastAsia="zh-CN"/>
              </w:rPr>
              <w:t xml:space="preserve">. </w:t>
            </w:r>
            <w:del w:id="102" w:author="Shankar" w:date="2022-08-19T11:45:00Z">
              <w:r>
                <w:rPr>
                  <w:rFonts w:hint="eastAsia"/>
                  <w:lang w:eastAsia="zh-CN"/>
                </w:rPr>
                <w:delText>FFS for RRC segmentation case.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b/>
                <w:bCs/>
                <w:lang w:eastAsia="zh-CN"/>
              </w:rPr>
              <w:t>Ericsson</w:t>
            </w:r>
          </w:p>
        </w:tc>
        <w:tc>
          <w:tcPr>
            <w:tcW w:w="1417" w:type="dxa"/>
          </w:tcPr>
          <w:p>
            <w:pPr>
              <w:rPr>
                <w:rFonts w:eastAsia="宋体"/>
                <w:b/>
                <w:bCs/>
                <w:lang w:eastAsia="zh-CN"/>
              </w:rPr>
            </w:pPr>
            <w:r>
              <w:rPr>
                <w:rFonts w:eastAsia="宋体"/>
                <w:b/>
                <w:bCs/>
                <w:lang w:eastAsia="zh-CN"/>
              </w:rPr>
              <w:t>P2-1: rewording</w:t>
            </w:r>
          </w:p>
          <w:p>
            <w:pPr>
              <w:rPr>
                <w:rFonts w:eastAsia="宋体"/>
                <w:b/>
                <w:bCs/>
                <w:lang w:eastAsia="zh-CN"/>
              </w:rPr>
            </w:pPr>
            <w:r>
              <w:rPr>
                <w:rFonts w:eastAsia="宋体"/>
                <w:b/>
                <w:bCs/>
                <w:lang w:eastAsia="zh-CN"/>
              </w:rPr>
              <w:t>P2-2: rewording</w:t>
            </w:r>
          </w:p>
          <w:p>
            <w:pPr>
              <w:rPr>
                <w:rFonts w:eastAsia="宋体"/>
                <w:b/>
                <w:bCs/>
                <w:lang w:eastAsia="zh-CN"/>
              </w:rPr>
            </w:pPr>
            <w:r>
              <w:rPr>
                <w:rFonts w:eastAsia="宋体"/>
                <w:b/>
                <w:bCs/>
                <w:lang w:eastAsia="zh-CN"/>
              </w:rPr>
              <w:t>P2-3: rewording</w:t>
            </w:r>
          </w:p>
          <w:p>
            <w:pPr>
              <w:rPr>
                <w:rFonts w:eastAsia="宋体"/>
                <w:b/>
                <w:bCs/>
                <w:lang w:eastAsia="zh-CN"/>
              </w:rPr>
            </w:pPr>
            <w:r>
              <w:rPr>
                <w:rFonts w:eastAsia="宋体"/>
                <w:b/>
                <w:bCs/>
                <w:lang w:eastAsia="zh-CN"/>
              </w:rPr>
              <w:t>P2-4: disagree</w:t>
            </w:r>
          </w:p>
          <w:p>
            <w:pPr>
              <w:rPr>
                <w:rFonts w:eastAsia="宋体"/>
                <w:lang w:eastAsia="zh-CN"/>
              </w:rPr>
            </w:pPr>
            <w:r>
              <w:rPr>
                <w:rFonts w:eastAsia="宋体"/>
                <w:b/>
                <w:bCs/>
                <w:lang w:eastAsia="zh-CN"/>
              </w:rPr>
              <w:t>P2-5: rewording</w:t>
            </w:r>
          </w:p>
        </w:tc>
        <w:tc>
          <w:tcPr>
            <w:tcW w:w="6297" w:type="dxa"/>
            <w:shd w:val="clear" w:color="auto" w:fill="auto"/>
          </w:tcPr>
          <w:p>
            <w:pPr>
              <w:rPr>
                <w:rFonts w:eastAsia="宋体"/>
                <w:b/>
                <w:bCs/>
                <w:lang w:eastAsia="zh-CN"/>
              </w:rPr>
            </w:pPr>
            <w:r>
              <w:rPr>
                <w:rFonts w:eastAsia="宋体"/>
                <w:b/>
                <w:bCs/>
                <w:lang w:eastAsia="zh-CN"/>
              </w:rPr>
              <w:t xml:space="preserve">P2-1: </w:t>
            </w:r>
            <w:r>
              <w:rPr>
                <w:rFonts w:eastAsia="宋体"/>
                <w:lang w:eastAsia="zh-CN"/>
              </w:rPr>
              <w:t>QC version is OK if we move ‘at one time’ to the beginning and add ‘where’ before ‘the reporting’.</w:t>
            </w:r>
          </w:p>
          <w:p>
            <w:pPr>
              <w:rPr>
                <w:rFonts w:eastAsia="宋体"/>
                <w:b/>
                <w:bCs/>
                <w:lang w:eastAsia="zh-CN"/>
              </w:rPr>
            </w:pPr>
            <w:r>
              <w:rPr>
                <w:rFonts w:eastAsia="宋体"/>
                <w:b/>
                <w:bCs/>
                <w:lang w:eastAsia="zh-CN"/>
              </w:rPr>
              <w:t>P2-2 - proposed rewording:</w:t>
            </w:r>
          </w:p>
          <w:p>
            <w:pPr>
              <w:ind w:left="237"/>
              <w:rPr>
                <w:rFonts w:eastAsia="宋体"/>
                <w:lang w:eastAsia="zh-CN"/>
              </w:rPr>
            </w:pPr>
            <w:r>
              <w:rPr>
                <w:rFonts w:eastAsia="宋体"/>
                <w:lang w:eastAsia="zh-CN"/>
              </w:rPr>
              <w:t xml:space="preserve">Proposal 2-2: </w:t>
            </w:r>
            <w:del w:id="103" w:author="Ericsson User" w:date="2022-08-21T18:25:00Z">
              <w:r>
                <w:rPr>
                  <w:rFonts w:eastAsia="宋体"/>
                  <w:lang w:eastAsia="zh-CN"/>
                </w:rPr>
                <w:delText>FFS on</w:delText>
              </w:r>
            </w:del>
            <w:ins w:id="104" w:author="Ericsson User" w:date="2022-08-21T18:25:00Z">
              <w:r>
                <w:rPr>
                  <w:rFonts w:eastAsia="宋体"/>
                  <w:lang w:eastAsia="zh-CN"/>
                </w:rPr>
                <w:t>Discuss</w:t>
              </w:r>
            </w:ins>
            <w:r>
              <w:rPr>
                <w:rFonts w:eastAsia="宋体"/>
                <w:lang w:eastAsia="zh-CN"/>
              </w:rPr>
              <w:t xml:space="preserve"> how to control the </w:t>
            </w:r>
            <w:ins w:id="105" w:author="Ericsson User" w:date="2022-08-21T18:25:00Z">
              <w:r>
                <w:rPr>
                  <w:rFonts w:eastAsia="宋体"/>
                  <w:lang w:eastAsia="zh-CN"/>
                </w:rPr>
                <w:t xml:space="preserve">choice </w:t>
              </w:r>
            </w:ins>
            <w:ins w:id="106" w:author="Ericsson User" w:date="2022-08-21T18:27:00Z">
              <w:r>
                <w:rPr>
                  <w:rFonts w:eastAsia="宋体"/>
                  <w:lang w:eastAsia="zh-CN"/>
                </w:rPr>
                <w:t>of</w:t>
              </w:r>
            </w:ins>
            <w:ins w:id="107" w:author="Ericsson User" w:date="2022-08-21T18:25:00Z">
              <w:r>
                <w:rPr>
                  <w:rFonts w:eastAsia="宋体"/>
                  <w:lang w:eastAsia="zh-CN"/>
                </w:rPr>
                <w:t xml:space="preserve"> leg for </w:t>
              </w:r>
            </w:ins>
            <w:ins w:id="108" w:author="Ericsson User" w:date="2022-08-21T18:26:00Z">
              <w:r>
                <w:rPr>
                  <w:rFonts w:eastAsia="宋体"/>
                  <w:lang w:eastAsia="zh-CN"/>
                </w:rPr>
                <w:t xml:space="preserve">transmission of </w:t>
              </w:r>
            </w:ins>
            <w:r>
              <w:rPr>
                <w:rFonts w:eastAsia="宋体"/>
                <w:lang w:eastAsia="zh-CN"/>
              </w:rPr>
              <w:t>QoE report</w:t>
            </w:r>
            <w:ins w:id="109" w:author="Ericsson User" w:date="2022-08-21T18:26:00Z">
              <w:r>
                <w:rPr>
                  <w:rFonts w:eastAsia="宋体"/>
                  <w:lang w:eastAsia="zh-CN"/>
                </w:rPr>
                <w:t xml:space="preserve">s </w:t>
              </w:r>
            </w:ins>
            <w:del w:id="110" w:author="Ericsson User" w:date="2022-08-21T18:26:00Z">
              <w:r>
                <w:rPr>
                  <w:rFonts w:eastAsia="宋体"/>
                  <w:lang w:eastAsia="zh-CN"/>
                </w:rPr>
                <w:delText xml:space="preserve">ing </w:delText>
              </w:r>
            </w:del>
            <w:del w:id="111" w:author="Ericsson User" w:date="2022-08-21T18:25:00Z">
              <w:r>
                <w:rPr>
                  <w:rFonts w:eastAsia="宋体"/>
                  <w:lang w:eastAsia="zh-CN"/>
                </w:rPr>
                <w:delText>transmit over MN or SN</w:delText>
              </w:r>
            </w:del>
            <w:ins w:id="112" w:author="Ericsson User" w:date="2022-08-21T18:26:00Z">
              <w:r>
                <w:rPr>
                  <w:rFonts w:eastAsia="宋体"/>
                  <w:lang w:eastAsia="zh-CN"/>
                </w:rPr>
                <w:t xml:space="preserve"> </w:t>
              </w:r>
            </w:ins>
            <w:ins w:id="113" w:author="Ericsson User" w:date="2022-08-21T18:25:00Z">
              <w:r>
                <w:rPr>
                  <w:rFonts w:eastAsia="宋体"/>
                  <w:lang w:eastAsia="zh-CN"/>
                </w:rPr>
                <w:t>in NR-DC</w:t>
              </w:r>
            </w:ins>
            <w:r>
              <w:rPr>
                <w:rFonts w:eastAsia="宋体"/>
                <w:lang w:eastAsia="zh-CN"/>
              </w:rPr>
              <w:t>.</w:t>
            </w:r>
          </w:p>
          <w:p>
            <w:pPr>
              <w:rPr>
                <w:rFonts w:eastAsia="宋体"/>
                <w:b/>
                <w:bCs/>
                <w:lang w:eastAsia="zh-CN"/>
              </w:rPr>
            </w:pPr>
            <w:r>
              <w:rPr>
                <w:rFonts w:eastAsia="宋体"/>
                <w:b/>
                <w:bCs/>
                <w:lang w:eastAsia="zh-CN"/>
              </w:rPr>
              <w:t>P2-3 - proposed rewording:</w:t>
            </w:r>
          </w:p>
          <w:p>
            <w:pPr>
              <w:ind w:left="237"/>
              <w:rPr>
                <w:lang w:eastAsia="zh-CN"/>
              </w:rPr>
            </w:pPr>
            <w:r>
              <w:rPr>
                <w:rFonts w:hint="eastAsia"/>
                <w:lang w:eastAsia="zh-CN"/>
              </w:rPr>
              <w:t xml:space="preserve">Proposal 2-3: </w:t>
            </w:r>
            <w:del w:id="114" w:author="Ericsson User" w:date="2022-08-21T18:30:00Z">
              <w:r>
                <w:rPr>
                  <w:rFonts w:hint="eastAsia"/>
                  <w:lang w:eastAsia="zh-CN"/>
                </w:rPr>
                <w:delText>FFS on</w:delText>
              </w:r>
            </w:del>
            <w:ins w:id="115" w:author="Ericsson User" w:date="2022-08-21T18:30:00Z">
              <w:r>
                <w:rPr>
                  <w:lang w:eastAsia="zh-CN"/>
                </w:rPr>
                <w:t>Discuss</w:t>
              </w:r>
            </w:ins>
            <w:r>
              <w:rPr>
                <w:rFonts w:hint="eastAsia"/>
                <w:lang w:eastAsia="zh-CN"/>
              </w:rPr>
              <w:t xml:space="preserve"> whether </w:t>
            </w:r>
            <w:ins w:id="116" w:author="Ericsson User" w:date="2022-08-21T18:31:00Z">
              <w:r>
                <w:rPr>
                  <w:lang w:eastAsia="zh-CN"/>
                </w:rPr>
                <w:t>MCG</w:t>
              </w:r>
            </w:ins>
            <w:ins w:id="117" w:author="Ericsson User" w:date="2022-08-21T18:31:00Z">
              <w:r>
                <w:rPr>
                  <w:rFonts w:hint="eastAsia"/>
                  <w:lang w:eastAsia="zh-CN"/>
                </w:rPr>
                <w:t xml:space="preserve"> and </w:t>
              </w:r>
            </w:ins>
            <w:ins w:id="118" w:author="Ericsson User" w:date="2022-08-21T18:31:00Z">
              <w:r>
                <w:rPr>
                  <w:lang w:eastAsia="zh-CN"/>
                </w:rPr>
                <w:t xml:space="preserve">SCG can be </w:t>
              </w:r>
            </w:ins>
            <w:ins w:id="119" w:author="Ericsson User" w:date="2022-08-21T18:31:00Z">
              <w:r>
                <w:rPr>
                  <w:rFonts w:hint="eastAsia"/>
                  <w:lang w:eastAsia="zh-CN"/>
                </w:rPr>
                <w:t xml:space="preserve">simultaneously </w:t>
              </w:r>
            </w:ins>
            <w:ins w:id="120" w:author="Ericsson User" w:date="2022-08-21T18:31:00Z">
              <w:r>
                <w:rPr>
                  <w:lang w:eastAsia="zh-CN"/>
                </w:rPr>
                <w:t xml:space="preserve">used for </w:t>
              </w:r>
            </w:ins>
            <w:del w:id="121" w:author="Ericsson User" w:date="2022-08-21T18:32:00Z">
              <w:r>
                <w:rPr>
                  <w:rFonts w:hint="eastAsia"/>
                  <w:lang w:eastAsia="zh-CN"/>
                </w:rPr>
                <w:delText>QoE</w:delText>
              </w:r>
            </w:del>
            <w:r>
              <w:rPr>
                <w:lang w:eastAsia="zh-CN"/>
              </w:rPr>
              <w:t>QoE reporting</w:t>
            </w:r>
            <w:ins w:id="122" w:author="Ericsson User" w:date="2022-08-21T18:32:00Z">
              <w:r>
                <w:rPr>
                  <w:lang w:eastAsia="zh-CN"/>
                </w:rPr>
                <w:t>,</w:t>
              </w:r>
            </w:ins>
            <w:r>
              <w:rPr>
                <w:rFonts w:hint="eastAsia"/>
                <w:lang w:eastAsia="zh-CN"/>
              </w:rPr>
              <w:t xml:space="preserve"> </w:t>
            </w:r>
            <w:del w:id="123" w:author="Ericsson User" w:date="2022-08-21T18:32:00Z">
              <w:r>
                <w:rPr>
                  <w:rFonts w:hint="eastAsia"/>
                  <w:lang w:eastAsia="zh-CN"/>
                </w:rPr>
                <w:delText xml:space="preserve">reporting can be transmit over </w:delText>
              </w:r>
            </w:del>
            <w:del w:id="124" w:author="Ericsson User" w:date="2022-08-21T18:31:00Z">
              <w:r>
                <w:rPr>
                  <w:rFonts w:hint="eastAsia"/>
                  <w:lang w:eastAsia="zh-CN"/>
                </w:rPr>
                <w:delText>MN and SN simultaneously</w:delText>
              </w:r>
            </w:del>
            <w:ins w:id="125" w:author="Ericsson User" w:date="2022-08-21T18:31:00Z">
              <w:r>
                <w:rPr>
                  <w:lang w:eastAsia="zh-CN"/>
                </w:rPr>
                <w:t>i.e., whether</w:t>
              </w:r>
            </w:ins>
            <w:del w:id="126" w:author="Ericsson User" w:date="2022-08-21T18:31:00Z">
              <w:r>
                <w:rPr>
                  <w:rFonts w:hint="eastAsia"/>
                  <w:lang w:eastAsia="zh-CN"/>
                </w:rPr>
                <w:delText xml:space="preserve"> if</w:delText>
              </w:r>
            </w:del>
            <w:r>
              <w:rPr>
                <w:rFonts w:hint="eastAsia"/>
                <w:lang w:eastAsia="zh-CN"/>
              </w:rPr>
              <w:t xml:space="preserve"> split SRB can be used to transmit QoE report</w:t>
            </w:r>
            <w:ins w:id="127" w:author="Ericsson User" w:date="2022-08-21T18:31:00Z">
              <w:r>
                <w:rPr>
                  <w:lang w:eastAsia="zh-CN"/>
                </w:rPr>
                <w:t>s</w:t>
              </w:r>
            </w:ins>
            <w:del w:id="128" w:author="Ericsson User" w:date="2022-08-21T18:31:00Z">
              <w:r>
                <w:rPr>
                  <w:rFonts w:hint="eastAsia"/>
                  <w:lang w:eastAsia="zh-CN"/>
                </w:rPr>
                <w:delText>ing</w:delText>
              </w:r>
            </w:del>
            <w:r>
              <w:rPr>
                <w:rFonts w:hint="eastAsia"/>
                <w:lang w:eastAsia="zh-CN"/>
              </w:rPr>
              <w:t xml:space="preserve">. </w:t>
            </w:r>
          </w:p>
          <w:p>
            <w:pPr>
              <w:rPr>
                <w:rFonts w:eastAsia="宋体"/>
                <w:b/>
                <w:bCs/>
                <w:lang w:eastAsia="zh-CN"/>
              </w:rPr>
            </w:pPr>
            <w:r>
              <w:rPr>
                <w:rFonts w:eastAsia="宋体"/>
                <w:b/>
                <w:bCs/>
                <w:lang w:eastAsia="zh-CN"/>
              </w:rPr>
              <w:t xml:space="preserve">P2-4: </w:t>
            </w:r>
            <w:r>
              <w:rPr>
                <w:rFonts w:eastAsia="宋体"/>
                <w:lang w:eastAsia="zh-CN"/>
              </w:rPr>
              <w:t>the context of the proposal is not described. Also, this sounds like a RAN2 issue.</w:t>
            </w:r>
          </w:p>
          <w:p>
            <w:pPr>
              <w:rPr>
                <w:rFonts w:eastAsia="Times New Roman"/>
                <w:color w:val="000000"/>
                <w:lang w:eastAsia="zh-CN"/>
              </w:rPr>
            </w:pPr>
            <w:r>
              <w:rPr>
                <w:rFonts w:eastAsia="宋体"/>
                <w:b/>
                <w:bCs/>
                <w:lang w:eastAsia="zh-CN"/>
              </w:rPr>
              <w:t xml:space="preserve">P2-5: </w:t>
            </w:r>
            <w:r>
              <w:rPr>
                <w:rFonts w:eastAsia="宋体"/>
                <w:lang w:eastAsia="zh-CN"/>
              </w:rPr>
              <w:t>QC rewording is OK, but please put ‘the’ before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Yes to P2-1, P2-2, 2-5.</w:t>
            </w:r>
          </w:p>
          <w:p>
            <w:pPr>
              <w:rPr>
                <w:rFonts w:eastAsiaTheme="minorEastAsia"/>
                <w:lang w:eastAsia="zh-CN"/>
              </w:rPr>
            </w:pPr>
            <w:r>
              <w:rPr>
                <w:rFonts w:eastAsiaTheme="minorEastAsia"/>
                <w:lang w:eastAsia="zh-CN"/>
              </w:rPr>
              <w:t>Others are RAN2 scope</w:t>
            </w:r>
          </w:p>
        </w:tc>
        <w:tc>
          <w:tcPr>
            <w:tcW w:w="6297" w:type="dxa"/>
            <w:shd w:val="clear" w:color="auto" w:fill="auto"/>
          </w:tcPr>
          <w:p>
            <w:pPr>
              <w:widowControl w:val="0"/>
              <w:rPr>
                <w:rFonts w:eastAsia="CG Times (WN)"/>
                <w:lang w:eastAsia="zh-CN"/>
              </w:rPr>
            </w:pPr>
            <w:r>
              <w:rPr>
                <w:rFonts w:eastAsia="CG Times (WN)"/>
                <w:lang w:eastAsia="zh-CN"/>
              </w:rPr>
              <w:t>QC’s rewordings on P2-1 and P2-5 are fine to us.</w:t>
            </w:r>
          </w:p>
          <w:p>
            <w:pPr>
              <w:widowControl w:val="0"/>
              <w:rPr>
                <w:rFonts w:eastAsia="CG Times (WN)"/>
                <w:lang w:eastAsia="zh-CN"/>
              </w:rPr>
            </w:pPr>
            <w:r>
              <w:rPr>
                <w:rFonts w:eastAsia="CG Times (WN)"/>
                <w:lang w:eastAsia="zh-CN"/>
              </w:rPr>
              <w:t>For P2-2, we agree with E///’s rewording</w:t>
            </w:r>
          </w:p>
          <w:p>
            <w:pPr>
              <w:rPr>
                <w:rFonts w:eastAsia="Times New Roman"/>
                <w:color w:val="000000"/>
                <w:lang w:eastAsia="zh-CN"/>
              </w:rPr>
            </w:pPr>
            <w:r>
              <w:rPr>
                <w:rFonts w:eastAsia="Times New Roman"/>
                <w:color w:val="000000"/>
                <w:lang w:eastAsia="zh-CN"/>
              </w:rPr>
              <w:t>p2-3 and P2-4 are RAN2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hint="eastAsia" w:eastAsiaTheme="minorEastAsia"/>
                <w:lang w:eastAsia="zh-CN"/>
              </w:rPr>
              <w:t>I</w:t>
            </w:r>
            <w:r>
              <w:rPr>
                <w:rFonts w:eastAsiaTheme="minorEastAsia"/>
                <w:lang w:eastAsia="zh-CN"/>
              </w:rPr>
              <w:t>n general yes</w:t>
            </w:r>
          </w:p>
        </w:tc>
        <w:tc>
          <w:tcPr>
            <w:tcW w:w="6297" w:type="dxa"/>
            <w:shd w:val="clear" w:color="auto" w:fill="auto"/>
          </w:tcPr>
          <w:p>
            <w:pPr>
              <w:rPr>
                <w:rFonts w:eastAsiaTheme="minorEastAsia"/>
                <w:lang w:eastAsia="zh-CN"/>
              </w:rPr>
            </w:pPr>
            <w:r>
              <w:rPr>
                <w:rFonts w:eastAsiaTheme="minorEastAsia"/>
                <w:lang w:eastAsia="zh-CN"/>
              </w:rPr>
              <w:t>We think RAN3 could make some general decisions that report could be sent over either MN or SN, and either MN or SN could send report to MCE if report is received, for detailed mechanisms, RAN2 has to be involved.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r>
              <w:rPr>
                <w:rFonts w:hint="eastAsia" w:eastAsiaTheme="minorEastAsia"/>
                <w:lang w:eastAsia="zh-CN"/>
              </w:rPr>
              <w:t>N</w:t>
            </w:r>
            <w:r>
              <w:rPr>
                <w:rFonts w:eastAsiaTheme="minorEastAsia"/>
                <w:lang w:eastAsia="zh-CN"/>
              </w:rPr>
              <w:t>o for P2-5</w:t>
            </w:r>
          </w:p>
        </w:tc>
        <w:tc>
          <w:tcPr>
            <w:tcW w:w="6297" w:type="dxa"/>
            <w:shd w:val="clear" w:color="auto" w:fill="auto"/>
          </w:tcPr>
          <w:p>
            <w:pPr>
              <w:rPr>
                <w:rFonts w:eastAsiaTheme="minorEastAsia"/>
                <w:lang w:eastAsia="zh-CN"/>
              </w:rPr>
            </w:pPr>
            <w:r>
              <w:rPr>
                <w:rFonts w:hint="eastAsia" w:eastAsiaTheme="minorEastAsia"/>
                <w:lang w:eastAsia="zh-CN"/>
              </w:rPr>
              <w:t>I</w:t>
            </w:r>
            <w:r>
              <w:rPr>
                <w:rFonts w:eastAsiaTheme="minorEastAsia"/>
                <w:lang w:eastAsia="zh-CN"/>
              </w:rPr>
              <w:t xml:space="preserve">f the QoE configuration is configured by MN, we tend to prefer SN forward the QoE reports to MN, and MN forwards the QoE reports to MCE. </w:t>
            </w:r>
          </w:p>
          <w:p>
            <w:pPr>
              <w:rPr>
                <w:rFonts w:eastAsiaTheme="minorEastAsia"/>
                <w:lang w:eastAsia="zh-CN"/>
              </w:rPr>
            </w:pPr>
            <w:r>
              <w:rPr>
                <w:rFonts w:hint="eastAsia" w:eastAsiaTheme="minorEastAsia"/>
                <w:lang w:eastAsia="zh-CN"/>
              </w:rPr>
              <w:t>S</w:t>
            </w:r>
            <w:r>
              <w:rPr>
                <w:rFonts w:eastAsiaTheme="minorEastAsia"/>
                <w:lang w:eastAsia="zh-CN"/>
              </w:rPr>
              <w:t xml:space="preserve">N forwards the QoE reports to MCE directly sounds like an optimization. </w:t>
            </w:r>
          </w:p>
          <w:p>
            <w:pPr>
              <w:rPr>
                <w:rFonts w:eastAsiaTheme="minorEastAsia"/>
                <w:lang w:eastAsia="zh-CN"/>
              </w:rPr>
            </w:pPr>
            <w:r>
              <w:rPr>
                <w:rFonts w:eastAsiaTheme="minorEastAsia"/>
                <w:lang w:eastAsia="zh-CN"/>
              </w:rPr>
              <w:t>We would suggest to change P2-5 as:</w:t>
            </w:r>
          </w:p>
          <w:p>
            <w:pPr>
              <w:rPr>
                <w:b/>
                <w:bCs/>
                <w:lang w:eastAsia="zh-CN"/>
              </w:rPr>
            </w:pPr>
            <w:r>
              <w:rPr>
                <w:rFonts w:hint="eastAsia"/>
                <w:b/>
                <w:bCs/>
                <w:lang w:eastAsia="zh-CN"/>
              </w:rPr>
              <w:t xml:space="preserve">Proposal 2-5: </w:t>
            </w:r>
            <w:ins w:id="129" w:author="Lenovo" w:date="2022-08-22T14:12:00Z">
              <w:r>
                <w:rPr>
                  <w:b/>
                  <w:bCs/>
                  <w:lang w:eastAsia="zh-CN"/>
                </w:rPr>
                <w:t xml:space="preserve">FFS </w:t>
              </w:r>
            </w:ins>
            <w:del w:id="130" w:author="Lenovo" w:date="2022-08-22T14:12:00Z">
              <w:r>
                <w:rPr>
                  <w:rFonts w:hint="eastAsia"/>
                  <w:b/>
                  <w:bCs/>
                  <w:lang w:eastAsia="zh-CN"/>
                </w:rPr>
                <w:delText>I</w:delText>
              </w:r>
            </w:del>
            <w:ins w:id="131" w:author="Lenovo" w:date="2022-08-22T14:12:00Z">
              <w:r>
                <w:rPr>
                  <w:b/>
                  <w:bCs/>
                  <w:lang w:eastAsia="zh-CN"/>
                </w:rPr>
                <w:t>i</w:t>
              </w:r>
            </w:ins>
            <w:r>
              <w:rPr>
                <w:rFonts w:hint="eastAsia"/>
                <w:b/>
                <w:bCs/>
                <w:lang w:eastAsia="zh-CN"/>
              </w:rPr>
              <w:t xml:space="preserve">f QoE reporting is received by SN, SN can forward the QoE reports to MCE. </w:t>
            </w:r>
            <w:del w:id="132" w:author="Lenovo" w:date="2022-08-22T14:12:00Z">
              <w:r>
                <w:rPr>
                  <w:rFonts w:hint="eastAsia"/>
                  <w:b/>
                  <w:bCs/>
                  <w:lang w:eastAsia="zh-CN"/>
                </w:rPr>
                <w:delText>FFS for RRC segmentation case.</w:delText>
              </w:r>
            </w:del>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Yes to all</w:t>
            </w:r>
          </w:p>
        </w:tc>
        <w:tc>
          <w:tcPr>
            <w:tcW w:w="6297" w:type="dxa"/>
            <w:shd w:val="clear" w:color="auto" w:fill="auto"/>
          </w:tcPr>
          <w:p>
            <w:pPr>
              <w:rPr>
                <w:rFonts w:eastAsiaTheme="minorEastAsia"/>
                <w:lang w:eastAsia="zh-CN"/>
              </w:rPr>
            </w:pPr>
            <w:r>
              <w:rPr>
                <w:rFonts w:hint="eastAsia" w:eastAsiaTheme="minorEastAsia"/>
                <w:b/>
                <w:bCs/>
                <w:lang w:eastAsia="zh-CN"/>
              </w:rPr>
              <w:t>P2-1</w:t>
            </w:r>
            <w:r>
              <w:rPr>
                <w:rFonts w:hint="eastAsia" w:eastAsiaTheme="minorEastAsia"/>
                <w:lang w:eastAsia="zh-CN"/>
              </w:rPr>
              <w:t>: Ercisson</w:t>
            </w:r>
            <w:r>
              <w:rPr>
                <w:rFonts w:eastAsiaTheme="minorEastAsia"/>
                <w:lang w:eastAsia="zh-CN"/>
              </w:rPr>
              <w:t>’</w:t>
            </w:r>
            <w:r>
              <w:rPr>
                <w:rFonts w:hint="eastAsia" w:eastAsiaTheme="minorEastAsia"/>
                <w:lang w:eastAsia="zh-CN"/>
              </w:rPr>
              <w:t>s suggestion upon QC</w:t>
            </w:r>
            <w:r>
              <w:rPr>
                <w:rFonts w:eastAsiaTheme="minorEastAsia"/>
                <w:lang w:eastAsia="zh-CN"/>
              </w:rPr>
              <w:t>’</w:t>
            </w:r>
            <w:r>
              <w:rPr>
                <w:rFonts w:hint="eastAsia" w:eastAsiaTheme="minorEastAsia"/>
                <w:lang w:eastAsia="zh-CN"/>
              </w:rPr>
              <w:t>s rewording looks fine.</w:t>
            </w:r>
          </w:p>
          <w:p>
            <w:pPr>
              <w:rPr>
                <w:rFonts w:eastAsiaTheme="minorEastAsia"/>
                <w:lang w:eastAsia="zh-CN"/>
              </w:rPr>
            </w:pPr>
            <w:r>
              <w:rPr>
                <w:rFonts w:hint="eastAsia" w:eastAsiaTheme="minorEastAsia"/>
                <w:b/>
                <w:bCs/>
                <w:lang w:eastAsia="zh-CN"/>
              </w:rPr>
              <w:t>P2-2, 2-3, 2-4</w:t>
            </w:r>
            <w:r>
              <w:rPr>
                <w:rFonts w:hint="eastAsia" w:eastAsiaTheme="minorEastAsia"/>
                <w:lang w:eastAsia="zh-CN"/>
              </w:rPr>
              <w:t>: agree QC</w:t>
            </w:r>
            <w:r>
              <w:rPr>
                <w:rFonts w:eastAsiaTheme="minorEastAsia"/>
                <w:lang w:eastAsia="zh-CN"/>
              </w:rPr>
              <w:t>’</w:t>
            </w:r>
            <w:r>
              <w:rPr>
                <w:rFonts w:hint="eastAsia" w:eastAsiaTheme="minorEastAsia"/>
                <w:lang w:eastAsia="zh-CN"/>
              </w:rPr>
              <w:t xml:space="preserve">s rewording. </w:t>
            </w:r>
          </w:p>
          <w:p>
            <w:pPr>
              <w:rPr>
                <w:rFonts w:eastAsiaTheme="minorEastAsia"/>
                <w:lang w:eastAsia="zh-CN"/>
              </w:rPr>
            </w:pPr>
            <w:r>
              <w:rPr>
                <w:rFonts w:hint="eastAsia" w:eastAsiaTheme="minorEastAsia"/>
                <w:b/>
                <w:bCs/>
                <w:lang w:eastAsia="zh-CN"/>
              </w:rPr>
              <w:t>P2-5</w:t>
            </w:r>
            <w:r>
              <w:rPr>
                <w:rFonts w:hint="eastAsia" w:eastAsiaTheme="minorEastAsia"/>
                <w:lang w:eastAsia="zh-CN"/>
              </w:rPr>
              <w:t>: Regarding Lenovo</w:t>
            </w:r>
            <w:r>
              <w:rPr>
                <w:rFonts w:eastAsiaTheme="minorEastAsia"/>
                <w:lang w:eastAsia="zh-CN"/>
              </w:rPr>
              <w:t>’</w:t>
            </w:r>
            <w:r>
              <w:rPr>
                <w:rFonts w:hint="eastAsia" w:eastAsiaTheme="minorEastAsia"/>
                <w:lang w:eastAsia="zh-CN"/>
              </w:rPr>
              <w:t>s concern,it seems this proposal is accepted by the majority and should be put at least as a WA, instead of FFS. And we don</w:t>
            </w:r>
            <w:r>
              <w:rPr>
                <w:rFonts w:eastAsiaTheme="minorEastAsia"/>
                <w:lang w:eastAsia="zh-CN"/>
              </w:rPr>
              <w:t>’</w:t>
            </w:r>
            <w:r>
              <w:rPr>
                <w:rFonts w:hint="eastAsia" w:eastAsiaTheme="minorEastAsia"/>
                <w:lang w:eastAsia="zh-CN"/>
              </w:rPr>
              <w:t xml:space="preserve">t think this proposal precludes the case that SN forward the m-based QoE report to MN and let MN send the report to MCE, it just say SN </w:t>
            </w:r>
            <w:r>
              <w:rPr>
                <w:rFonts w:eastAsiaTheme="minorEastAsia"/>
                <w:lang w:eastAsia="zh-CN"/>
              </w:rPr>
              <w:t>‘</w:t>
            </w:r>
            <w:r>
              <w:rPr>
                <w:rFonts w:hint="eastAsia" w:eastAsiaTheme="minorEastAsia"/>
                <w:lang w:eastAsia="zh-CN"/>
              </w:rPr>
              <w:t>can</w:t>
            </w:r>
            <w:r>
              <w:rPr>
                <w:rFonts w:eastAsiaTheme="minorEastAsia"/>
                <w:lang w:eastAsia="zh-CN"/>
              </w:rPr>
              <w:t>’</w:t>
            </w:r>
            <w:r>
              <w:rPr>
                <w:rFonts w:hint="eastAsia" w:eastAsiaTheme="minorEastAsia"/>
                <w:lang w:eastAsia="zh-CN"/>
              </w:rPr>
              <w:t xml:space="preserve"> forward the report to MCE directly, right?  So this proposal is acceptable in 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Yes to all</w:t>
            </w:r>
          </w:p>
        </w:tc>
        <w:tc>
          <w:tcPr>
            <w:tcW w:w="6297" w:type="dxa"/>
            <w:shd w:val="clear" w:color="auto" w:fill="auto"/>
          </w:tcPr>
          <w:p>
            <w:pPr>
              <w:rPr>
                <w:rFonts w:eastAsiaTheme="minorEastAsia"/>
                <w:bCs/>
                <w:lang w:eastAsia="zh-CN"/>
              </w:rPr>
            </w:pPr>
            <w:r>
              <w:rPr>
                <w:rFonts w:eastAsiaTheme="minorEastAsia"/>
                <w:bCs/>
                <w:lang w:eastAsia="zh-CN"/>
              </w:rPr>
              <w:t>Share</w:t>
            </w:r>
            <w:r>
              <w:rPr>
                <w:rFonts w:hint="eastAsia" w:eastAsiaTheme="minorEastAsia"/>
                <w:bCs/>
                <w:lang w:eastAsia="zh-CN"/>
              </w:rPr>
              <w:t xml:space="preserv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Fine for QC's rewording</w:t>
            </w:r>
          </w:p>
        </w:tc>
        <w:tc>
          <w:tcPr>
            <w:tcW w:w="6297" w:type="dxa"/>
            <w:shd w:val="clear" w:color="auto" w:fill="auto"/>
          </w:tcPr>
          <w:p>
            <w:pPr>
              <w:rPr>
                <w:rFonts w:eastAsiaTheme="minorEastAsia"/>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Samsung</w:t>
            </w:r>
          </w:p>
        </w:tc>
        <w:tc>
          <w:tcPr>
            <w:tcW w:w="1417" w:type="dxa"/>
          </w:tcPr>
          <w:p>
            <w:pPr>
              <w:rPr>
                <w:rFonts w:eastAsiaTheme="minorEastAsia"/>
                <w:lang w:eastAsia="zh-CN"/>
              </w:rPr>
            </w:pPr>
            <w:r>
              <w:rPr>
                <w:rFonts w:hint="eastAsia" w:eastAsiaTheme="minorEastAsia"/>
                <w:lang w:eastAsia="zh-CN"/>
              </w:rPr>
              <w:t>Y</w:t>
            </w:r>
            <w:r>
              <w:rPr>
                <w:rFonts w:eastAsiaTheme="minorEastAsia"/>
                <w:lang w:eastAsia="zh-CN"/>
              </w:rPr>
              <w:t>es to all</w:t>
            </w:r>
          </w:p>
        </w:tc>
        <w:tc>
          <w:tcPr>
            <w:tcW w:w="6297" w:type="dxa"/>
            <w:shd w:val="clear" w:color="auto" w:fill="auto"/>
          </w:tcPr>
          <w:p>
            <w:pPr>
              <w:rPr>
                <w:rFonts w:eastAsiaTheme="minorEastAsia"/>
                <w:bCs/>
                <w:lang w:eastAsia="zh-CN"/>
              </w:rPr>
            </w:pPr>
            <w:r>
              <w:rPr>
                <w:rFonts w:eastAsiaTheme="minorEastAsia"/>
                <w:bCs/>
                <w:lang w:eastAsia="zh-CN"/>
              </w:rPr>
              <w:t>Share the same view with ZTE</w:t>
            </w:r>
          </w:p>
        </w:tc>
      </w:tr>
    </w:tbl>
    <w:p>
      <w:pPr>
        <w:rPr>
          <w:lang w:eastAsia="zh-CN"/>
        </w:rPr>
      </w:pPr>
    </w:p>
    <w:p>
      <w:pPr>
        <w:rPr>
          <w:b/>
          <w:bCs/>
          <w:lang w:eastAsia="zh-CN"/>
        </w:rPr>
      </w:pPr>
      <w:r>
        <w:rPr>
          <w:rFonts w:hint="eastAsia"/>
          <w:lang w:eastAsia="zh-CN"/>
        </w:rPr>
        <w:t>For which SRB should be used for QoE reporting when the reporting need to be transmitted over SN, RAN3 can give some suggestion, and the final decision can be further discussed and decided by RAN2. The candidate SRB may be SRB3, new SRBx(e.g. SRB5, low priority SRB to SN) and split SRB. But RAN3 should inform RAN2 about why we decide to use SN to transmit the QoE reporting, it will help RAN2 to make decision.</w:t>
      </w:r>
    </w:p>
    <w:p>
      <w:pPr>
        <w:rPr>
          <w:b/>
          <w:bCs/>
          <w:lang w:eastAsia="zh-CN"/>
        </w:rPr>
      </w:pPr>
      <w:r>
        <w:rPr>
          <w:rFonts w:hint="eastAsia"/>
          <w:b/>
          <w:bCs/>
          <w:lang w:eastAsia="zh-CN"/>
        </w:rPr>
        <w:t>Proposal 3: RAN3 should discuss and clarify the scenarios for QoE reporting transmitted over SN. Which SRB can be used for QoE reporting in SN depend on RAN2.</w:t>
      </w:r>
    </w:p>
    <w:p>
      <w:pPr>
        <w:rPr>
          <w:b/>
          <w:bCs/>
          <w:lang w:eastAsia="zh-CN"/>
        </w:rPr>
      </w:pPr>
      <w:r>
        <w:rPr>
          <w:rFonts w:hint="eastAsia"/>
          <w:b/>
          <w:bCs/>
          <w:lang w:eastAsia="zh-CN"/>
        </w:rPr>
        <w:t xml:space="preserve">Q3: </w:t>
      </w:r>
      <w:r>
        <w:rPr>
          <w:rFonts w:hint="eastAsia" w:eastAsiaTheme="minorEastAsia"/>
          <w:b/>
          <w:szCs w:val="22"/>
          <w:lang w:eastAsia="zh-CN"/>
        </w:rPr>
        <w:t>Please provide your views on the above proposal</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Yes</w:t>
            </w:r>
          </w:p>
        </w:tc>
        <w:tc>
          <w:tcPr>
            <w:tcW w:w="6297" w:type="dxa"/>
            <w:shd w:val="clear" w:color="auto" w:fill="auto"/>
          </w:tcPr>
          <w:p>
            <w:pPr>
              <w:widowControl w:val="0"/>
              <w:rPr>
                <w:rFonts w:eastAsia="CG Times (WN)"/>
                <w:lang w:eastAsia="zh-CN"/>
              </w:rPr>
            </w:pPr>
            <w:r>
              <w:rPr>
                <w:rFonts w:eastAsia="CG Times (WN)"/>
                <w:lang w:eastAsia="zh-CN"/>
              </w:rPr>
              <w:t>If MN is overloaded, UE should use SN terminated SCG SRB for QoE reports. This can be the existing SRB3 or a new low priority SRB (e.g., SRB5)</w:t>
            </w:r>
          </w:p>
          <w:p>
            <w:pPr>
              <w:widowControl w:val="0"/>
              <w:rPr>
                <w:rFonts w:eastAsia="CG Times (WN)"/>
                <w:lang w:eastAsia="zh-CN"/>
              </w:rPr>
            </w:pPr>
            <w:r>
              <w:rPr>
                <w:rFonts w:eastAsia="CG Times (WN)"/>
                <w:lang w:eastAsia="zh-CN"/>
              </w:rPr>
              <w:t>Theoretically it is possible to use a split SRB for QoE reports. But in case MN is overloaded, we wouldn’t want to use a split SRB to cause more overload to MN. Therefore, the use case for split SRB is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b/>
                <w:bCs/>
                <w:lang w:eastAsia="zh-CN"/>
              </w:rPr>
              <w:t>Ericsson</w:t>
            </w:r>
          </w:p>
        </w:tc>
        <w:tc>
          <w:tcPr>
            <w:tcW w:w="1417" w:type="dxa"/>
          </w:tcPr>
          <w:p>
            <w:pPr>
              <w:rPr>
                <w:rFonts w:eastAsia="宋体"/>
                <w:b/>
                <w:bCs/>
                <w:lang w:eastAsia="zh-CN"/>
              </w:rPr>
            </w:pPr>
            <w:r>
              <w:rPr>
                <w:rFonts w:eastAsia="宋体"/>
                <w:b/>
                <w:bCs/>
                <w:lang w:eastAsia="zh-CN"/>
              </w:rPr>
              <w:t>See comment</w:t>
            </w:r>
          </w:p>
        </w:tc>
        <w:tc>
          <w:tcPr>
            <w:tcW w:w="6297" w:type="dxa"/>
            <w:shd w:val="clear" w:color="auto" w:fill="auto"/>
          </w:tcPr>
          <w:p>
            <w:pPr>
              <w:rPr>
                <w:rFonts w:eastAsia="Times New Roman"/>
                <w:color w:val="000000"/>
                <w:lang w:eastAsia="zh-CN"/>
              </w:rPr>
            </w:pPr>
            <w:r>
              <w:rPr>
                <w:rFonts w:eastAsia="Times New Roman"/>
                <w:color w:val="000000"/>
                <w:lang w:eastAsia="zh-CN"/>
              </w:rPr>
              <w:t>The ‘clarify the scenarios’ is unclear to us. We assume that the proposal is not about whether reporting via SN is allowed, but rather about in which situations it may occur. Is that correct?</w:t>
            </w:r>
          </w:p>
          <w:p>
            <w:pPr>
              <w:rPr>
                <w:rFonts w:eastAsia="Times New Roman"/>
                <w:color w:val="000000"/>
                <w:lang w:eastAsia="zh-CN"/>
              </w:rPr>
            </w:pPr>
            <w:r>
              <w:rPr>
                <w:rFonts w:eastAsia="Times New Roman"/>
                <w:color w:val="000000"/>
                <w:lang w:eastAsia="zh-CN"/>
              </w:rPr>
              <w:t>One more comment (just in case): the list of possible options before the question is not comprehensive, so we should not add any detailed options into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宋体"/>
                <w:lang w:eastAsia="zh-CN"/>
              </w:rPr>
              <w:t>Xiaomi</w:t>
            </w:r>
          </w:p>
        </w:tc>
        <w:tc>
          <w:tcPr>
            <w:tcW w:w="1417" w:type="dxa"/>
          </w:tcPr>
          <w:p>
            <w:pPr>
              <w:rPr>
                <w:rFonts w:eastAsiaTheme="minorEastAsia"/>
                <w:lang w:eastAsia="zh-CN"/>
              </w:rPr>
            </w:pPr>
            <w:r>
              <w:rPr>
                <w:rFonts w:eastAsia="宋体"/>
                <w:lang w:eastAsia="zh-CN"/>
              </w:rPr>
              <w:t>Yes</w:t>
            </w:r>
          </w:p>
        </w:tc>
        <w:tc>
          <w:tcPr>
            <w:tcW w:w="6297" w:type="dxa"/>
            <w:shd w:val="clear" w:color="auto" w:fill="auto"/>
          </w:tcPr>
          <w:p>
            <w:pPr>
              <w:rPr>
                <w:rFonts w:eastAsia="Times New Roman"/>
                <w:color w:val="000000"/>
                <w:lang w:eastAsia="zh-CN"/>
              </w:rPr>
            </w:pPr>
            <w:r>
              <w:rPr>
                <w:rFonts w:eastAsia="Times New Roman"/>
                <w:color w:val="000000"/>
                <w:lang w:eastAsia="zh-CN"/>
              </w:rPr>
              <w:t xml:space="preserve">We agree it’s RAN2 scope, but we’d like to share our understanding, and we think the difference between split SRB and SRB3 are, </w:t>
            </w:r>
          </w:p>
          <w:p>
            <w:pPr>
              <w:pStyle w:val="42"/>
              <w:numPr>
                <w:ilvl w:val="0"/>
                <w:numId w:val="4"/>
              </w:numPr>
              <w:ind w:firstLineChars="0"/>
              <w:rPr>
                <w:rFonts w:eastAsia="Times New Roman"/>
                <w:color w:val="000000"/>
                <w:lang w:eastAsia="zh-CN"/>
              </w:rPr>
            </w:pPr>
            <w:r>
              <w:rPr>
                <w:rFonts w:eastAsia="Times New Roman"/>
                <w:color w:val="000000"/>
                <w:lang w:val="en-US" w:eastAsia="zh-CN"/>
              </w:rPr>
              <w:t xml:space="preserve">For split SRB, </w:t>
            </w:r>
            <w:r>
              <w:rPr>
                <w:rFonts w:eastAsia="Times New Roman"/>
                <w:color w:val="000000"/>
                <w:lang w:eastAsia="zh-CN"/>
              </w:rPr>
              <w:t>the final message is used in MN, since the PDCP of the split SRB is in the MN, which means, the QoE report via split SRB4 is received by MN firstly.</w:t>
            </w:r>
          </w:p>
          <w:p>
            <w:pPr>
              <w:pStyle w:val="42"/>
              <w:numPr>
                <w:ilvl w:val="0"/>
                <w:numId w:val="4"/>
              </w:numPr>
              <w:ind w:firstLineChars="0"/>
              <w:rPr>
                <w:rFonts w:eastAsia="Times New Roman"/>
                <w:color w:val="000000"/>
                <w:lang w:eastAsia="zh-CN"/>
              </w:rPr>
            </w:pPr>
            <w:r>
              <w:rPr>
                <w:rFonts w:eastAsia="Times New Roman"/>
                <w:color w:val="000000"/>
                <w:lang w:eastAsia="zh-CN"/>
              </w:rPr>
              <w:t>For SRB3, the final message is used in SN, which means, the QoE report via SRB3 or a new low priority SRB (e.g., SRB5) is received by SN firstly.</w:t>
            </w:r>
          </w:p>
          <w:p>
            <w:pPr>
              <w:rPr>
                <w:rFonts w:eastAsia="Times New Roman"/>
                <w:color w:val="000000"/>
                <w:lang w:eastAsia="zh-CN"/>
              </w:rPr>
            </w:pPr>
            <w:r>
              <w:rPr>
                <w:rFonts w:eastAsia="Times New Roman"/>
                <w:color w:val="000000"/>
                <w:lang w:eastAsia="zh-CN"/>
              </w:rPr>
              <w:t>Regarding the scenarios, our understanding is that the scenarios can help RAN2 to decide which DRB can be used, and the following scenarios can be considered:</w:t>
            </w:r>
          </w:p>
          <w:p>
            <w:pPr>
              <w:pStyle w:val="42"/>
              <w:numPr>
                <w:ilvl w:val="0"/>
                <w:numId w:val="5"/>
              </w:numPr>
              <w:ind w:firstLineChars="0"/>
              <w:rPr>
                <w:rFonts w:eastAsia="Times New Roman"/>
                <w:color w:val="000000"/>
                <w:lang w:eastAsia="zh-CN"/>
              </w:rPr>
            </w:pPr>
            <w:r>
              <w:rPr>
                <w:rFonts w:eastAsia="Times New Roman"/>
                <w:color w:val="000000"/>
                <w:lang w:eastAsia="zh-CN"/>
              </w:rPr>
              <w:t>Overload scenario, we think in this scenario QoE reporting via a new priority SRB (e.g., SRB5) is more suitable, so that the SN can directly transmit the QoE report to the MCE.</w:t>
            </w:r>
          </w:p>
          <w:p>
            <w:pPr>
              <w:pStyle w:val="42"/>
              <w:numPr>
                <w:ilvl w:val="0"/>
                <w:numId w:val="5"/>
              </w:numPr>
              <w:ind w:firstLineChars="0"/>
              <w:rPr>
                <w:rFonts w:eastAsia="Times New Roman"/>
                <w:color w:val="000000"/>
                <w:lang w:eastAsia="zh-CN"/>
              </w:rPr>
            </w:pPr>
            <w:r>
              <w:rPr>
                <w:rFonts w:eastAsia="Times New Roman"/>
                <w:color w:val="000000"/>
                <w:lang w:eastAsia="zh-CN"/>
              </w:rPr>
              <w:t>RVQoE report to MN or SN, in this case, we think the RVQoE report can be transmitted via either SRB4 to MN or a new priority SRB (e.g., SRB5) to SN, according to the demands.</w:t>
            </w:r>
          </w:p>
          <w:p>
            <w:pPr>
              <w:rPr>
                <w:rFonts w:eastAsia="Times New Roman"/>
                <w:color w:val="000000"/>
                <w:lang w:eastAsia="zh-CN"/>
              </w:rPr>
            </w:pPr>
            <w:r>
              <w:rPr>
                <w:rFonts w:eastAsia="Times New Roman"/>
                <w:color w:val="000000"/>
                <w:lang w:val="en-GB" w:eastAsia="zh-CN"/>
              </w:rPr>
              <w:t>I</w:t>
            </w:r>
            <w:r>
              <w:rPr>
                <w:rFonts w:eastAsia="Times New Roman"/>
                <w:color w:val="000000"/>
                <w:lang w:eastAsia="zh-CN"/>
              </w:rPr>
              <w:t>f split SRB is used, it may bring more spec impacts, such as defining segmentation method and threshold, which makes the reporting more complex.</w:t>
            </w:r>
          </w:p>
          <w:p>
            <w:pPr>
              <w:widowControl w:val="0"/>
              <w:rPr>
                <w:rFonts w:eastAsia="CG Times (WN)"/>
                <w:lang w:eastAsia="zh-CN"/>
              </w:rPr>
            </w:pPr>
            <w:r>
              <w:rPr>
                <w:rFonts w:eastAsia="Times New Roman"/>
                <w:color w:val="000000"/>
                <w:lang w:eastAsia="zh-CN"/>
              </w:rPr>
              <w:t xml:space="preserve">Based on the above, we think using a new priority SRB (e.g., SRB5) is more suitable.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hint="eastAsia" w:eastAsiaTheme="minorEastAsia"/>
                <w:lang w:eastAsia="zh-CN"/>
              </w:rPr>
              <w:t>Y</w:t>
            </w:r>
            <w:r>
              <w:rPr>
                <w:rFonts w:eastAsiaTheme="minorEastAsia"/>
                <w:lang w:eastAsia="zh-CN"/>
              </w:rPr>
              <w:t>es</w:t>
            </w:r>
          </w:p>
        </w:tc>
        <w:tc>
          <w:tcPr>
            <w:tcW w:w="6297" w:type="dxa"/>
            <w:shd w:val="clear" w:color="auto" w:fill="auto"/>
          </w:tcPr>
          <w:p>
            <w:pPr>
              <w:rPr>
                <w:rFonts w:eastAsiaTheme="minorEastAsia"/>
                <w:lang w:eastAsia="zh-CN"/>
              </w:rPr>
            </w:pPr>
            <w:r>
              <w:rPr>
                <w:rFonts w:eastAsiaTheme="minorEastAsia"/>
                <w:lang w:eastAsia="zh-CN"/>
              </w:rPr>
              <w:t>Seems this is bit overlapped with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p>
        </w:tc>
        <w:tc>
          <w:tcPr>
            <w:tcW w:w="6297" w:type="dxa"/>
            <w:shd w:val="clear" w:color="auto" w:fill="auto"/>
          </w:tcPr>
          <w:p>
            <w:pPr>
              <w:rPr>
                <w:rFonts w:eastAsiaTheme="minorEastAsia"/>
                <w:lang w:eastAsia="zh-CN"/>
              </w:rPr>
            </w:pPr>
            <w:r>
              <w:rPr>
                <w:rFonts w:eastAsiaTheme="minorEastAsia"/>
                <w:lang w:eastAsia="zh-CN"/>
              </w:rPr>
              <w:t xml:space="preserve">We need to agree the scenario first and then to discuss the bearer type used for QoE reporting. </w:t>
            </w:r>
          </w:p>
          <w:p>
            <w:pPr>
              <w:rPr>
                <w:rFonts w:eastAsiaTheme="minorEastAsia"/>
                <w:lang w:eastAsia="zh-CN"/>
              </w:rPr>
            </w:pPr>
            <w:r>
              <w:rPr>
                <w:rFonts w:eastAsiaTheme="minorEastAsia"/>
                <w:lang w:eastAsia="zh-CN"/>
              </w:rPr>
              <w:t>We would prefer to have further discussion in RAN3. After we have a clear view on the scenarios, we can further check with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Agree to have some further discussion in RAN3 and maybe later ask RAN2 for final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Yes</w:t>
            </w: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Y</w:t>
            </w:r>
            <w:r>
              <w:rPr>
                <w:rFonts w:eastAsiaTheme="minorEastAsia"/>
                <w:lang w:eastAsia="zh-CN"/>
              </w:rPr>
              <w:t>es</w:t>
            </w:r>
          </w:p>
        </w:tc>
        <w:tc>
          <w:tcPr>
            <w:tcW w:w="6297" w:type="dxa"/>
            <w:shd w:val="clear" w:color="auto" w:fill="auto"/>
          </w:tcPr>
          <w:p>
            <w:pPr>
              <w:rPr>
                <w:rFonts w:eastAsiaTheme="minorEastAsia"/>
                <w:lang w:eastAsia="zh-CN"/>
              </w:rPr>
            </w:pPr>
          </w:p>
        </w:tc>
      </w:tr>
    </w:tbl>
    <w:p>
      <w:pPr>
        <w:contextualSpacing/>
        <w:rPr>
          <w:b/>
          <w:bCs/>
          <w:lang w:eastAsia="zh-CN"/>
        </w:rPr>
      </w:pPr>
    </w:p>
    <w:p>
      <w:pPr>
        <w:contextualSpacing/>
        <w:rPr>
          <w:rFonts w:eastAsia="宋体"/>
          <w:b/>
          <w:color w:val="0000FF"/>
          <w:lang w:eastAsia="zh-CN"/>
        </w:rPr>
      </w:pPr>
    </w:p>
    <w:p>
      <w:pPr>
        <w:contextualSpacing/>
        <w:rPr>
          <w:rFonts w:eastAsia="宋体"/>
          <w:b/>
          <w:color w:val="0000FF"/>
          <w:lang w:eastAsia="zh-CN"/>
        </w:rPr>
      </w:pPr>
    </w:p>
    <w:p>
      <w:pPr>
        <w:pStyle w:val="3"/>
        <w:rPr>
          <w:lang w:eastAsia="zh-CN"/>
        </w:rPr>
      </w:pPr>
      <w:r>
        <w:rPr>
          <w:rFonts w:hint="eastAsia"/>
          <w:lang w:eastAsia="zh-CN"/>
        </w:rPr>
        <w:t>RAN</w:t>
      </w:r>
      <w:r>
        <w:rPr>
          <w:lang w:eastAsia="zh-CN"/>
        </w:rPr>
        <w:t xml:space="preserve"> Visible QoE </w:t>
      </w:r>
      <w:r>
        <w:rPr>
          <w:rFonts w:hint="eastAsia"/>
          <w:lang w:eastAsia="zh-CN"/>
        </w:rPr>
        <w:t>Configuration in NR-DC</w:t>
      </w:r>
    </w:p>
    <w:p>
      <w:pPr>
        <w:rPr>
          <w:b/>
          <w:bCs/>
          <w:lang w:eastAsia="zh-CN"/>
        </w:rPr>
      </w:pPr>
      <w:r>
        <w:rPr>
          <w:rFonts w:hint="eastAsia"/>
          <w:b/>
          <w:bCs/>
          <w:lang w:eastAsia="zh-CN"/>
        </w:rPr>
        <w:t xml:space="preserve">Proposal 4-1: WA: MN and SN can generate RVQoE configuration independently. </w:t>
      </w:r>
    </w:p>
    <w:p>
      <w:pPr>
        <w:rPr>
          <w:b/>
          <w:bCs/>
          <w:lang w:eastAsia="zh-CN"/>
        </w:rPr>
      </w:pPr>
      <w:r>
        <w:rPr>
          <w:rFonts w:hint="eastAsia"/>
          <w:b/>
          <w:bCs/>
          <w:lang w:eastAsia="zh-CN"/>
        </w:rPr>
        <w:t>Proposal 4-2: FFS on info exchanged during the MN and SN coordination.</w:t>
      </w:r>
    </w:p>
    <w:p>
      <w:pPr>
        <w:rPr>
          <w:b/>
          <w:bCs/>
          <w:lang w:eastAsia="zh-CN"/>
        </w:rPr>
      </w:pPr>
      <w:r>
        <w:rPr>
          <w:rFonts w:hint="eastAsia"/>
          <w:b/>
          <w:bCs/>
          <w:lang w:eastAsia="zh-CN"/>
        </w:rPr>
        <w:t xml:space="preserve">Q4: </w:t>
      </w:r>
      <w:r>
        <w:rPr>
          <w:rFonts w:hint="eastAsia" w:eastAsiaTheme="minorEastAsia"/>
          <w:b/>
          <w:szCs w:val="22"/>
          <w:lang w:eastAsia="zh-CN"/>
        </w:rPr>
        <w:t>Please provide your views on the above proposals</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P4-1: No, needs rewording</w:t>
            </w:r>
          </w:p>
          <w:p>
            <w:pPr>
              <w:rPr>
                <w:rFonts w:eastAsiaTheme="minorEastAsia"/>
                <w:lang w:eastAsia="zh-CN"/>
              </w:rPr>
            </w:pPr>
            <w:r>
              <w:rPr>
                <w:rFonts w:eastAsiaTheme="minorEastAsia"/>
                <w:lang w:eastAsia="zh-CN"/>
              </w:rPr>
              <w:t>P4-2:  Partly</w:t>
            </w:r>
          </w:p>
        </w:tc>
        <w:tc>
          <w:tcPr>
            <w:tcW w:w="6297" w:type="dxa"/>
            <w:shd w:val="clear" w:color="auto" w:fill="auto"/>
          </w:tcPr>
          <w:p>
            <w:r>
              <w:t>Same question as 1</w:t>
            </w:r>
            <w:r>
              <w:rPr>
                <w:vertAlign w:val="superscript"/>
              </w:rPr>
              <w:t>st</w:t>
            </w:r>
            <w:r>
              <w:t xml:space="preserve"> round. What do we mean by “generating” a configuration? Say if SN generates a RVQoE configuration and sends it to MN, can MN open it up and generate a common RVQoE configuration? We therefore propose the following rewording:</w:t>
            </w:r>
          </w:p>
          <w:p>
            <w:pPr>
              <w:rPr>
                <w:color w:val="0070C0"/>
              </w:rPr>
            </w:pPr>
            <w:r>
              <w:rPr>
                <w:color w:val="0070C0"/>
              </w:rPr>
              <w:t>P4-1: Both MN and SN can participate in collecting RVQoE metrics, but it is FFS whether a common or independent RVQoE configuration for MN and SN is sent to the UE.</w:t>
            </w:r>
          </w:p>
          <w:p>
            <w:r>
              <w:t>Regarding P4-2, we should first agree coordination is needed and then details can be FFS</w:t>
            </w:r>
          </w:p>
          <w:p>
            <w:r>
              <w:rPr>
                <w:color w:val="0070C0"/>
              </w:rPr>
              <w:t>P4-2: MN and SN should coordinate with each other to avoid duplicate RVQoE configuration at the UE. FFS on the coordination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b/>
                <w:bCs/>
                <w:lang w:eastAsia="zh-CN"/>
              </w:rPr>
              <w:t>Ericsson</w:t>
            </w:r>
          </w:p>
        </w:tc>
        <w:tc>
          <w:tcPr>
            <w:tcW w:w="1417" w:type="dxa"/>
          </w:tcPr>
          <w:p>
            <w:pPr>
              <w:rPr>
                <w:rFonts w:eastAsiaTheme="minorEastAsia"/>
                <w:b/>
                <w:bCs/>
                <w:lang w:eastAsia="zh-CN"/>
              </w:rPr>
            </w:pPr>
            <w:r>
              <w:rPr>
                <w:rFonts w:eastAsiaTheme="minorEastAsia"/>
                <w:b/>
                <w:bCs/>
                <w:lang w:eastAsia="zh-CN"/>
              </w:rPr>
              <w:t>Rewording</w:t>
            </w:r>
          </w:p>
          <w:p>
            <w:pPr>
              <w:rPr>
                <w:rFonts w:eastAsia="宋体"/>
                <w:lang w:eastAsia="zh-CN"/>
              </w:rPr>
            </w:pPr>
          </w:p>
        </w:tc>
        <w:tc>
          <w:tcPr>
            <w:tcW w:w="6297" w:type="dxa"/>
            <w:shd w:val="clear" w:color="auto" w:fill="auto"/>
          </w:tcPr>
          <w:p>
            <w:pPr>
              <w:rPr>
                <w:rFonts w:eastAsiaTheme="minorEastAsia"/>
                <w:lang w:eastAsia="zh-CN"/>
              </w:rPr>
            </w:pPr>
            <w:r>
              <w:rPr>
                <w:rFonts w:eastAsiaTheme="minorEastAsia"/>
                <w:lang w:eastAsia="zh-CN"/>
              </w:rPr>
              <w:t>P4-1: Question to Moderator: Is the intention to allow, e.g., that MN configures the UE with RVQoE measurements for service 1, and the SN configures the UE with RVQoE measurements for service 2? Or would this be for the same service?</w:t>
            </w:r>
          </w:p>
          <w:p>
            <w:pPr>
              <w:rPr>
                <w:rFonts w:eastAsiaTheme="minorEastAsia"/>
                <w:lang w:eastAsia="zh-CN"/>
              </w:rPr>
            </w:pPr>
            <w:r>
              <w:rPr>
                <w:rFonts w:eastAsiaTheme="minorEastAsia"/>
                <w:lang w:eastAsia="zh-CN"/>
              </w:rPr>
              <w:t>We propose the following rewording:</w:t>
            </w:r>
          </w:p>
          <w:p>
            <w:pPr>
              <w:ind w:left="237"/>
              <w:rPr>
                <w:rFonts w:eastAsiaTheme="minorEastAsia"/>
                <w:color w:val="00B050"/>
                <w:lang w:eastAsia="zh-CN"/>
              </w:rPr>
            </w:pPr>
            <w:r>
              <w:rPr>
                <w:rFonts w:eastAsiaTheme="minorEastAsia"/>
                <w:color w:val="00B050"/>
                <w:lang w:eastAsia="zh-CN"/>
              </w:rPr>
              <w:t>Proposal 4-1: MN and SN can generate RVQoE configurations and configure a dual-connected UE with it.</w:t>
            </w:r>
          </w:p>
          <w:p>
            <w:pPr>
              <w:ind w:left="237"/>
              <w:rPr>
                <w:rFonts w:eastAsia="Times New Roman"/>
                <w:color w:val="000000"/>
                <w:lang w:eastAsia="zh-CN"/>
              </w:rPr>
            </w:pPr>
            <w:r>
              <w:rPr>
                <w:rFonts w:eastAsiaTheme="minorEastAsia"/>
                <w:color w:val="00B050"/>
                <w:lang w:eastAsia="zh-CN"/>
              </w:rPr>
              <w:t>Proposal 4-2: MN and SN should coordinate about configuring a dual-connected UE with RVQoE measurements. The details of the coordination are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Rewording</w:t>
            </w:r>
          </w:p>
        </w:tc>
        <w:tc>
          <w:tcPr>
            <w:tcW w:w="6297" w:type="dxa"/>
            <w:shd w:val="clear" w:color="auto" w:fill="auto"/>
          </w:tcPr>
          <w:p>
            <w:pPr>
              <w:widowControl w:val="0"/>
              <w:rPr>
                <w:rFonts w:eastAsia="CG Times (WN)"/>
                <w:lang w:eastAsia="zh-CN"/>
              </w:rPr>
            </w:pPr>
            <w:r>
              <w:rPr>
                <w:rFonts w:eastAsia="CG Times (WN)"/>
                <w:lang w:eastAsia="zh-CN"/>
              </w:rPr>
              <w:t xml:space="preserve">We think companies still have different understandings on this, </w:t>
            </w:r>
            <w:r>
              <w:rPr>
                <w:rFonts w:eastAsia="Times New Roman"/>
                <w:color w:val="000000"/>
                <w:lang w:eastAsia="zh-CN"/>
              </w:rPr>
              <w:t xml:space="preserve">in our understanding, coordination is not only to avoid duplicate RVQoE configuration, it can be used for other purpose, e.g. if the s-based QMC with RVQoE metrics available info is received by MN, if SN also want to collect some RVQoE metrics for optimization purposes, it can participate the RVQoE collection. </w:t>
            </w:r>
            <w:r>
              <w:rPr>
                <w:rFonts w:eastAsia="CG Times (WN)"/>
                <w:lang w:eastAsia="zh-CN"/>
              </w:rPr>
              <w:t>we propose to make it more general based on QC’s version.</w:t>
            </w:r>
          </w:p>
          <w:p>
            <w:pPr>
              <w:widowControl w:val="0"/>
              <w:rPr>
                <w:rFonts w:eastAsia="CG Times (WN)"/>
                <w:lang w:eastAsia="zh-CN"/>
              </w:rPr>
            </w:pPr>
            <w:r>
              <w:rPr>
                <w:color w:val="0070C0"/>
              </w:rPr>
              <w:t>Both MN and SN can coordinate with each other for RVQoE collection, FFS on the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eastAsiaTheme="minorEastAsia"/>
                <w:lang w:eastAsia="zh-CN"/>
              </w:rPr>
              <w:t>See comment</w:t>
            </w:r>
          </w:p>
        </w:tc>
        <w:tc>
          <w:tcPr>
            <w:tcW w:w="6297" w:type="dxa"/>
            <w:shd w:val="clear" w:color="auto" w:fill="auto"/>
          </w:tcPr>
          <w:p>
            <w:pPr>
              <w:rPr>
                <w:rFonts w:eastAsiaTheme="minorEastAsia"/>
                <w:lang w:eastAsia="zh-CN"/>
              </w:rPr>
            </w:pPr>
            <w:r>
              <w:rPr>
                <w:rFonts w:hint="eastAsia" w:eastAsiaTheme="minorEastAsia"/>
                <w:lang w:eastAsia="zh-CN"/>
              </w:rPr>
              <w:t>w</w:t>
            </w:r>
            <w:r>
              <w:rPr>
                <w:rFonts w:eastAsiaTheme="minorEastAsia"/>
                <w:lang w:eastAsia="zh-CN"/>
              </w:rPr>
              <w:t>e are ok to discuss this, but for the simplicity purpose, we think the entity sends the QoE configuration should also generate visible QoE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r>
              <w:rPr>
                <w:rFonts w:hint="eastAsia" w:eastAsiaTheme="minorEastAsia"/>
                <w:lang w:eastAsia="zh-CN"/>
              </w:rPr>
              <w:t>4</w:t>
            </w:r>
            <w:r>
              <w:rPr>
                <w:rFonts w:eastAsiaTheme="minorEastAsia"/>
                <w:lang w:eastAsia="zh-CN"/>
              </w:rPr>
              <w:t>-1 No</w:t>
            </w:r>
          </w:p>
        </w:tc>
        <w:tc>
          <w:tcPr>
            <w:tcW w:w="6297" w:type="dxa"/>
            <w:shd w:val="clear" w:color="auto" w:fill="auto"/>
          </w:tcPr>
          <w:p>
            <w:pPr>
              <w:rPr>
                <w:rFonts w:eastAsiaTheme="minorEastAsia"/>
                <w:lang w:eastAsia="zh-CN"/>
              </w:rPr>
            </w:pPr>
            <w:r>
              <w:rPr>
                <w:rFonts w:eastAsiaTheme="minorEastAsia"/>
                <w:lang w:eastAsia="zh-CN"/>
              </w:rPr>
              <w:t>We can not fully understand why SN can generate RVQoE configuration. It depends on the scenarios.</w:t>
            </w:r>
          </w:p>
          <w:p>
            <w:pPr>
              <w:rPr>
                <w:rFonts w:eastAsiaTheme="minorEastAsia"/>
                <w:lang w:eastAsia="zh-CN"/>
              </w:rPr>
            </w:pPr>
            <w:r>
              <w:rPr>
                <w:rFonts w:eastAsiaTheme="minorEastAsia"/>
                <w:lang w:eastAsia="zh-CN"/>
              </w:rPr>
              <w:t>The easiest way is the MN to configure and collect the RVQoE since the MN is the ‘master’ node e.g., the MN decides the bearer type and whether SCG leg is used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P4-1: prefer the rewording from QC.</w:t>
            </w:r>
          </w:p>
          <w:p>
            <w:pPr>
              <w:rPr>
                <w:rFonts w:eastAsiaTheme="minorEastAsia"/>
                <w:lang w:eastAsia="zh-CN"/>
              </w:rPr>
            </w:pPr>
            <w:r>
              <w:rPr>
                <w:rFonts w:hint="eastAsia" w:eastAsiaTheme="minorEastAsia"/>
                <w:lang w:eastAsia="zh-CN"/>
              </w:rPr>
              <w:t>P4-2: moderator</w:t>
            </w:r>
            <w:r>
              <w:rPr>
                <w:rFonts w:eastAsiaTheme="minorEastAsia"/>
                <w:lang w:eastAsia="zh-CN"/>
              </w:rPr>
              <w:t>’</w:t>
            </w:r>
            <w:r>
              <w:rPr>
                <w:rFonts w:hint="eastAsia" w:eastAsiaTheme="minorEastAsia"/>
                <w:lang w:eastAsia="zh-CN"/>
              </w:rPr>
              <w:t>s proposal is fine to us. Rewording from companies seem also ok but not much necessity. Anyway, details can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The</w:t>
            </w:r>
            <w:r>
              <w:rPr>
                <w:rFonts w:hint="eastAsia" w:eastAsiaTheme="minorEastAsia"/>
                <w:lang w:eastAsia="zh-CN"/>
              </w:rPr>
              <w:t xml:space="preserve"> RVQOE is for RAN node optimization. The SN </w:t>
            </w:r>
            <w:r>
              <w:rPr>
                <w:rFonts w:eastAsiaTheme="minorEastAsia"/>
                <w:lang w:eastAsia="zh-CN"/>
              </w:rPr>
              <w:t>should</w:t>
            </w:r>
            <w:r>
              <w:rPr>
                <w:rFonts w:hint="eastAsia" w:eastAsiaTheme="minorEastAsia"/>
                <w:lang w:eastAsia="zh-CN"/>
              </w:rPr>
              <w:t xml:space="preserve"> have the needs on the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hint="eastAsia" w:eastAsiaTheme="minorEastAsia"/>
                <w:lang w:eastAsia="zh-CN"/>
              </w:rPr>
              <w:t>4</w:t>
            </w:r>
            <w:r>
              <w:rPr>
                <w:rFonts w:eastAsiaTheme="minorEastAsia"/>
                <w:lang w:eastAsia="zh-CN"/>
              </w:rPr>
              <w:t>-1 No</w:t>
            </w:r>
          </w:p>
        </w:tc>
        <w:tc>
          <w:tcPr>
            <w:tcW w:w="6297" w:type="dxa"/>
            <w:shd w:val="clear" w:color="auto" w:fill="auto"/>
          </w:tcPr>
          <w:p>
            <w:pPr>
              <w:rPr>
                <w:rFonts w:eastAsiaTheme="minorEastAsia"/>
                <w:lang w:eastAsia="zh-CN"/>
              </w:rPr>
            </w:pPr>
            <w:r>
              <w:rPr>
                <w:rFonts w:eastAsiaTheme="minorEastAsia"/>
                <w:lang w:eastAsia="zh-CN"/>
              </w:rPr>
              <w:t>We believe that DC operation should not require reconfiguration of QoE in the app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hint="eastAsia" w:eastAsiaTheme="minorEastAsia"/>
                <w:lang w:eastAsia="zh-CN"/>
              </w:rPr>
            </w:pPr>
            <w:r>
              <w:rPr>
                <w:rFonts w:hint="eastAsia" w:eastAsiaTheme="minorEastAsia"/>
                <w:lang w:eastAsia="zh-CN"/>
              </w:rPr>
              <w:t>Y</w:t>
            </w:r>
            <w:r>
              <w:rPr>
                <w:rFonts w:eastAsiaTheme="minorEastAsia"/>
                <w:lang w:eastAsia="zh-CN"/>
              </w:rPr>
              <w:t>es</w:t>
            </w:r>
          </w:p>
        </w:tc>
        <w:tc>
          <w:tcPr>
            <w:tcW w:w="6297" w:type="dxa"/>
            <w:shd w:val="clear" w:color="auto" w:fill="auto"/>
          </w:tcPr>
          <w:p>
            <w:pPr>
              <w:rPr>
                <w:rFonts w:eastAsiaTheme="minorEastAsia"/>
                <w:lang w:eastAsia="zh-CN"/>
              </w:rPr>
            </w:pPr>
            <w:r>
              <w:rPr>
                <w:rFonts w:hint="eastAsia" w:eastAsiaTheme="minorEastAsia"/>
                <w:lang w:eastAsia="zh-CN"/>
              </w:rPr>
              <w:t>P</w:t>
            </w:r>
            <w:r>
              <w:rPr>
                <w:rFonts w:eastAsiaTheme="minorEastAsia"/>
                <w:lang w:eastAsia="zh-CN"/>
              </w:rPr>
              <w:t>4-1/2: prefer the rewording from E///</w:t>
            </w:r>
          </w:p>
        </w:tc>
      </w:tr>
    </w:tbl>
    <w:p>
      <w:pPr>
        <w:contextualSpacing/>
        <w:rPr>
          <w:rFonts w:eastAsia="宋体"/>
          <w:b/>
          <w:color w:val="0000FF"/>
          <w:lang w:eastAsia="zh-CN"/>
        </w:rPr>
      </w:pPr>
    </w:p>
    <w:p>
      <w:pPr>
        <w:pStyle w:val="3"/>
        <w:rPr>
          <w:lang w:eastAsia="zh-CN"/>
        </w:rPr>
      </w:pPr>
      <w:r>
        <w:rPr>
          <w:rFonts w:hint="eastAsia"/>
          <w:lang w:eastAsia="zh-CN"/>
        </w:rPr>
        <w:t>RAN</w:t>
      </w:r>
      <w:r>
        <w:rPr>
          <w:lang w:eastAsia="zh-CN"/>
        </w:rPr>
        <w:t xml:space="preserve"> Visible QoE </w:t>
      </w:r>
      <w:r>
        <w:rPr>
          <w:rFonts w:hint="eastAsia"/>
          <w:lang w:eastAsia="zh-CN"/>
        </w:rPr>
        <w:t>Reporting in NR-DC</w:t>
      </w:r>
    </w:p>
    <w:p>
      <w:pPr>
        <w:rPr>
          <w:b/>
          <w:bCs/>
          <w:lang w:eastAsia="zh-CN"/>
        </w:rPr>
      </w:pPr>
      <w:r>
        <w:rPr>
          <w:rFonts w:hint="eastAsia"/>
          <w:b/>
          <w:bCs/>
          <w:lang w:eastAsia="zh-CN"/>
        </w:rPr>
        <w:t xml:space="preserve">Proposal 5-1: UE can send RVQoE report to MN and SN independently. </w:t>
      </w:r>
    </w:p>
    <w:p>
      <w:pPr>
        <w:rPr>
          <w:b/>
          <w:bCs/>
          <w:lang w:eastAsia="zh-CN"/>
        </w:rPr>
      </w:pPr>
      <w:r>
        <w:rPr>
          <w:rFonts w:hint="eastAsia"/>
          <w:b/>
          <w:bCs/>
          <w:lang w:eastAsia="zh-CN"/>
        </w:rPr>
        <w:t>Proposal 5-2: UE can send RVQoE report to MN, MN then forward the RVQoE report to SN if needed, and vice versa.</w:t>
      </w:r>
    </w:p>
    <w:p>
      <w:pPr>
        <w:rPr>
          <w:b/>
          <w:bCs/>
          <w:lang w:eastAsia="zh-CN"/>
        </w:rPr>
      </w:pPr>
      <w:r>
        <w:rPr>
          <w:rFonts w:hint="eastAsia"/>
          <w:b/>
          <w:bCs/>
          <w:lang w:eastAsia="zh-CN"/>
        </w:rPr>
        <w:t>Proposal 5-3: FFS on MDT alignment of QoE and/or RVQoE and different mobility scenarios.</w:t>
      </w:r>
    </w:p>
    <w:p>
      <w:pPr>
        <w:rPr>
          <w:b/>
          <w:bCs/>
          <w:lang w:eastAsia="zh-CN"/>
        </w:rPr>
      </w:pPr>
      <w:r>
        <w:rPr>
          <w:rFonts w:hint="eastAsia"/>
          <w:b/>
          <w:bCs/>
          <w:lang w:eastAsia="zh-CN"/>
        </w:rPr>
        <w:t xml:space="preserve">Q5: </w:t>
      </w:r>
      <w:r>
        <w:rPr>
          <w:rFonts w:hint="eastAsia" w:eastAsiaTheme="minorEastAsia"/>
          <w:b/>
          <w:szCs w:val="22"/>
          <w:lang w:eastAsia="zh-CN"/>
        </w:rPr>
        <w:t>Please provide your views on the above proposals</w:t>
      </w:r>
      <w:r>
        <w:rPr>
          <w:rFonts w:hint="eastAsia"/>
          <w:b/>
          <w:bCs/>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P5-1/5-2: No, see alternate proposal</w:t>
            </w:r>
          </w:p>
          <w:p>
            <w:pPr>
              <w:rPr>
                <w:rFonts w:eastAsiaTheme="minorEastAsia"/>
                <w:lang w:eastAsia="zh-CN"/>
              </w:rPr>
            </w:pPr>
            <w:r>
              <w:rPr>
                <w:rFonts w:eastAsiaTheme="minorEastAsia"/>
                <w:lang w:eastAsia="zh-CN"/>
              </w:rPr>
              <w:t>P5-3: Not yet, we didn’t discuss any details</w:t>
            </w:r>
          </w:p>
        </w:tc>
        <w:tc>
          <w:tcPr>
            <w:tcW w:w="6297" w:type="dxa"/>
            <w:shd w:val="clear" w:color="auto" w:fill="auto"/>
          </w:tcPr>
          <w:p>
            <w:pPr>
              <w:widowControl w:val="0"/>
              <w:rPr>
                <w:rFonts w:eastAsia="CG Times (WN)"/>
                <w:lang w:eastAsia="zh-CN"/>
              </w:rPr>
            </w:pPr>
            <w:r>
              <w:rPr>
                <w:rFonts w:eastAsia="CG Times (WN)"/>
                <w:lang w:eastAsia="zh-CN"/>
              </w:rPr>
              <w:t>P5-1/P5-2: This actually depends on whether we define a common or independent RVQoE configuration (see P4). Also, it is not clear whether UE should blindly send RVQoE reports to the node which sent the RVQoE configuration or send RVQoE report to that node whose DRB the application is running over.</w:t>
            </w:r>
          </w:p>
          <w:p>
            <w:pPr>
              <w:widowControl w:val="0"/>
              <w:rPr>
                <w:rFonts w:eastAsia="CG Times (WN)"/>
                <w:color w:val="0070C0"/>
                <w:lang w:eastAsia="zh-CN"/>
              </w:rPr>
            </w:pPr>
            <w:r>
              <w:rPr>
                <w:rFonts w:eastAsia="CG Times (WN)"/>
                <w:color w:val="0070C0"/>
                <w:lang w:eastAsia="zh-CN"/>
              </w:rPr>
              <w:t>Alternative Proposal: FFS whether UE should send RVQoE reports to the node which sent the RVQoE configuration or to that node whose DRB the application is running 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b/>
                <w:bCs/>
                <w:lang w:eastAsia="zh-CN"/>
              </w:rPr>
              <w:t>Ericsson</w:t>
            </w:r>
          </w:p>
        </w:tc>
        <w:tc>
          <w:tcPr>
            <w:tcW w:w="1417" w:type="dxa"/>
          </w:tcPr>
          <w:p>
            <w:pPr>
              <w:rPr>
                <w:rFonts w:eastAsiaTheme="minorEastAsia"/>
                <w:b/>
                <w:bCs/>
                <w:lang w:eastAsia="zh-CN"/>
              </w:rPr>
            </w:pPr>
            <w:r>
              <w:rPr>
                <w:rFonts w:eastAsiaTheme="minorEastAsia"/>
                <w:b/>
                <w:bCs/>
                <w:lang w:eastAsia="zh-CN"/>
              </w:rPr>
              <w:t>P5-1: see comment</w:t>
            </w:r>
          </w:p>
          <w:p>
            <w:pPr>
              <w:rPr>
                <w:rFonts w:eastAsiaTheme="minorEastAsia"/>
                <w:b/>
                <w:bCs/>
                <w:lang w:eastAsia="zh-CN"/>
              </w:rPr>
            </w:pPr>
            <w:r>
              <w:rPr>
                <w:rFonts w:eastAsiaTheme="minorEastAsia"/>
                <w:b/>
                <w:bCs/>
                <w:lang w:eastAsia="zh-CN"/>
              </w:rPr>
              <w:t>P5-2: see comment</w:t>
            </w:r>
          </w:p>
          <w:p>
            <w:pPr>
              <w:rPr>
                <w:rFonts w:eastAsia="宋体"/>
                <w:lang w:eastAsia="zh-CN"/>
              </w:rPr>
            </w:pPr>
            <w:r>
              <w:rPr>
                <w:rFonts w:eastAsiaTheme="minorEastAsia"/>
                <w:b/>
                <w:bCs/>
                <w:lang w:eastAsia="zh-CN"/>
              </w:rPr>
              <w:t>P5-3: Too early to capture anything</w:t>
            </w:r>
          </w:p>
        </w:tc>
        <w:tc>
          <w:tcPr>
            <w:tcW w:w="6297" w:type="dxa"/>
            <w:shd w:val="clear" w:color="auto" w:fill="auto"/>
          </w:tcPr>
          <w:p>
            <w:pPr>
              <w:rPr>
                <w:rFonts w:eastAsia="Times New Roman"/>
                <w:color w:val="000000"/>
                <w:lang w:eastAsia="zh-CN"/>
              </w:rPr>
            </w:pPr>
            <w:r>
              <w:rPr>
                <w:rFonts w:eastAsia="Times New Roman"/>
                <w:color w:val="000000"/>
                <w:lang w:eastAsia="zh-CN"/>
              </w:rPr>
              <w:t>QC’s alternative proposal is too limiting, it is in the ‘either-or’ spirit. We propose another alternative:</w:t>
            </w:r>
          </w:p>
          <w:p>
            <w:pPr>
              <w:ind w:left="237"/>
              <w:rPr>
                <w:rFonts w:eastAsia="Times New Roman"/>
                <w:color w:val="00B050"/>
                <w:lang w:eastAsia="zh-CN"/>
              </w:rPr>
            </w:pPr>
            <w:r>
              <w:rPr>
                <w:rFonts w:eastAsia="Times New Roman"/>
                <w:color w:val="00B050"/>
                <w:lang w:eastAsia="zh-CN"/>
              </w:rPr>
              <w:t>Proposal 5-1: Both MN and SN may receive RVQoE reports from a dual-connected UE.</w:t>
            </w:r>
          </w:p>
          <w:p>
            <w:pPr>
              <w:ind w:left="237"/>
              <w:rPr>
                <w:rFonts w:eastAsia="Times New Roman"/>
                <w:color w:val="000000"/>
                <w:lang w:eastAsia="zh-CN"/>
              </w:rPr>
            </w:pPr>
            <w:r>
              <w:rPr>
                <w:rFonts w:eastAsia="Times New Roman"/>
                <w:color w:val="00B050"/>
                <w:lang w:eastAsia="zh-CN"/>
              </w:rPr>
              <w:t>Proposal 5-2: If the node receiving the RVQoE reports is not the node delivering the data for the application session to a dual-connected UE, it should forward the RVQoE report to the node delivering the data for the application session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宋体"/>
                <w:lang w:eastAsia="zh-CN"/>
              </w:rPr>
              <w:t>Xiaomi</w:t>
            </w:r>
          </w:p>
        </w:tc>
        <w:tc>
          <w:tcPr>
            <w:tcW w:w="1417" w:type="dxa"/>
          </w:tcPr>
          <w:p>
            <w:pPr>
              <w:rPr>
                <w:rFonts w:eastAsia="宋体"/>
                <w:lang w:eastAsia="zh-CN"/>
              </w:rPr>
            </w:pPr>
            <w:r>
              <w:rPr>
                <w:rFonts w:eastAsia="宋体"/>
                <w:lang w:eastAsia="zh-CN"/>
              </w:rPr>
              <w:t>P5-1 Yes.</w:t>
            </w:r>
          </w:p>
          <w:p>
            <w:pPr>
              <w:rPr>
                <w:rFonts w:eastAsia="宋体"/>
                <w:lang w:eastAsia="zh-CN"/>
              </w:rPr>
            </w:pPr>
            <w:r>
              <w:rPr>
                <w:rFonts w:eastAsia="宋体"/>
                <w:lang w:eastAsia="zh-CN"/>
              </w:rPr>
              <w:t>P5-2, Yes.</w:t>
            </w:r>
          </w:p>
          <w:p>
            <w:pPr>
              <w:rPr>
                <w:rFonts w:eastAsiaTheme="minorEastAsia"/>
                <w:lang w:eastAsia="zh-CN"/>
              </w:rPr>
            </w:pPr>
            <w:r>
              <w:rPr>
                <w:rFonts w:eastAsia="宋体"/>
                <w:lang w:eastAsia="zh-CN"/>
              </w:rPr>
              <w:t>P5-3, later</w:t>
            </w:r>
          </w:p>
        </w:tc>
        <w:tc>
          <w:tcPr>
            <w:tcW w:w="6297" w:type="dxa"/>
            <w:shd w:val="clear" w:color="auto" w:fill="auto"/>
          </w:tcPr>
          <w:p>
            <w:pPr>
              <w:widowControl w:val="0"/>
              <w:rPr>
                <w:rFonts w:eastAsia="CG Times (WN)"/>
                <w:lang w:eastAsia="zh-CN"/>
              </w:rPr>
            </w:pPr>
            <w:r>
              <w:rPr>
                <w:rFonts w:eastAsia="Times New Roman"/>
                <w:color w:val="000000"/>
                <w:lang w:eastAsia="zh-CN"/>
              </w:rPr>
              <w:t>We prefer the original wording from the moderator which is more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417" w:type="dxa"/>
          </w:tcPr>
          <w:p>
            <w:r>
              <w:rPr>
                <w:rFonts w:eastAsiaTheme="minorEastAsia"/>
                <w:lang w:eastAsia="zh-CN"/>
              </w:rPr>
              <w:t>See comment</w:t>
            </w:r>
          </w:p>
        </w:tc>
        <w:tc>
          <w:tcPr>
            <w:tcW w:w="6297" w:type="dxa"/>
            <w:shd w:val="clear" w:color="auto" w:fill="auto"/>
          </w:tcPr>
          <w:p>
            <w:pPr>
              <w:rPr>
                <w:rFonts w:eastAsiaTheme="minorEastAsia"/>
                <w:lang w:eastAsia="zh-CN"/>
              </w:rPr>
            </w:pPr>
            <w:r>
              <w:rPr>
                <w:rFonts w:eastAsiaTheme="minorEastAsia"/>
                <w:lang w:eastAsia="zh-CN"/>
              </w:rPr>
              <w:t>We are bit unsure what the independently means, legacy QoE report over MN and visible QoE report over SN? We think more justifications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L</w:t>
            </w:r>
            <w:r>
              <w:rPr>
                <w:rFonts w:eastAsiaTheme="minorEastAsia"/>
                <w:lang w:eastAsia="zh-CN"/>
              </w:rPr>
              <w:t>enovo</w:t>
            </w:r>
          </w:p>
        </w:tc>
        <w:tc>
          <w:tcPr>
            <w:tcW w:w="1417" w:type="dxa"/>
          </w:tcPr>
          <w:p>
            <w:pPr>
              <w:rPr>
                <w:rFonts w:eastAsiaTheme="minorEastAsia"/>
                <w:lang w:eastAsia="zh-CN"/>
              </w:rPr>
            </w:pPr>
            <w:r>
              <w:rPr>
                <w:rFonts w:hint="eastAsia" w:eastAsiaTheme="minorEastAsia"/>
                <w:lang w:eastAsia="zh-CN"/>
              </w:rPr>
              <w:t>P</w:t>
            </w:r>
            <w:r>
              <w:rPr>
                <w:rFonts w:eastAsiaTheme="minorEastAsia"/>
                <w:lang w:eastAsia="zh-CN"/>
              </w:rPr>
              <w:t>5-1 No</w:t>
            </w:r>
          </w:p>
        </w:tc>
        <w:tc>
          <w:tcPr>
            <w:tcW w:w="6297" w:type="dxa"/>
            <w:shd w:val="clear" w:color="auto" w:fill="auto"/>
          </w:tcPr>
          <w:p>
            <w:pPr>
              <w:rPr>
                <w:rFonts w:eastAsiaTheme="minorEastAsia"/>
                <w:lang w:eastAsia="zh-CN"/>
              </w:rPr>
            </w:pPr>
            <w:r>
              <w:rPr>
                <w:rFonts w:eastAsiaTheme="minorEastAsia"/>
                <w:lang w:eastAsia="zh-CN"/>
              </w:rPr>
              <w:t>Same comments with P4-1.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Moderators proposals are fine to us. Rewording form Qualcomm and Ericsson contains many details, which can be left to next meeting.</w:t>
            </w:r>
          </w:p>
          <w:p>
            <w:pPr>
              <w:rPr>
                <w:rFonts w:eastAsiaTheme="minorEastAsia"/>
                <w:lang w:eastAsia="zh-CN"/>
              </w:rPr>
            </w:pPr>
            <w:r>
              <w:rPr>
                <w:rFonts w:hint="eastAsia" w:eastAsiaTheme="minorEastAsia"/>
                <w:lang w:eastAsia="zh-CN"/>
              </w:rPr>
              <w:t>No strong view on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W</w:t>
            </w:r>
            <w:r>
              <w:rPr>
                <w:rFonts w:hint="eastAsia" w:eastAsiaTheme="minorEastAsia"/>
                <w:lang w:eastAsia="zh-CN"/>
              </w:rPr>
              <w:t xml:space="preserve">e agree all </w:t>
            </w:r>
            <w:r>
              <w:rPr>
                <w:rFonts w:eastAsiaTheme="minorEastAsia"/>
                <w:lang w:eastAsia="zh-CN"/>
              </w:rPr>
              <w:t>the</w:t>
            </w:r>
            <w:r>
              <w:rPr>
                <w:rFonts w:hint="eastAsia" w:eastAsiaTheme="minorEastAsia"/>
                <w:lang w:eastAsia="zh-CN"/>
              </w:rPr>
              <w:t xml:space="preserve"> </w:t>
            </w:r>
            <w:r>
              <w:rPr>
                <w:rFonts w:eastAsiaTheme="minor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OK</w:t>
            </w: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P</w:t>
            </w:r>
            <w:r>
              <w:rPr>
                <w:rFonts w:eastAsiaTheme="minorEastAsia"/>
                <w:lang w:eastAsia="zh-CN"/>
              </w:rPr>
              <w:t>5-1 Yes</w:t>
            </w:r>
          </w:p>
          <w:p>
            <w:pPr>
              <w:rPr>
                <w:rFonts w:eastAsiaTheme="minorEastAsia"/>
                <w:lang w:eastAsia="zh-CN"/>
              </w:rPr>
            </w:pPr>
            <w:r>
              <w:rPr>
                <w:rFonts w:eastAsiaTheme="minorEastAsia"/>
                <w:lang w:eastAsia="zh-CN"/>
              </w:rPr>
              <w:t>P5-2 No</w:t>
            </w:r>
          </w:p>
          <w:p>
            <w:pPr>
              <w:rPr>
                <w:rFonts w:eastAsiaTheme="minorEastAsia"/>
                <w:lang w:eastAsia="zh-CN"/>
              </w:rPr>
            </w:pPr>
            <w:r>
              <w:rPr>
                <w:rFonts w:hint="eastAsia" w:eastAsiaTheme="minorEastAsia"/>
                <w:lang w:eastAsia="zh-CN"/>
              </w:rPr>
              <w:t>P5-3</w:t>
            </w:r>
            <w:r>
              <w:rPr>
                <w:rFonts w:eastAsiaTheme="minorEastAsia"/>
                <w:lang w:eastAsia="zh-CN"/>
              </w:rPr>
              <w:t xml:space="preserve"> </w:t>
            </w:r>
            <w:r>
              <w:rPr>
                <w:rFonts w:hint="eastAsia" w:eastAsiaTheme="minorEastAsia"/>
                <w:lang w:eastAsia="zh-CN"/>
              </w:rPr>
              <w:t>later</w:t>
            </w:r>
          </w:p>
        </w:tc>
        <w:tc>
          <w:tcPr>
            <w:tcW w:w="6297" w:type="dxa"/>
            <w:shd w:val="clear" w:color="auto" w:fill="auto"/>
          </w:tcPr>
          <w:p>
            <w:pPr>
              <w:rPr>
                <w:rFonts w:eastAsiaTheme="minorEastAsia"/>
                <w:lang w:eastAsia="zh-CN"/>
              </w:rPr>
            </w:pPr>
            <w:r>
              <w:rPr>
                <w:rFonts w:eastAsiaTheme="minorEastAsia"/>
                <w:lang w:eastAsia="zh-CN"/>
              </w:rPr>
              <w:t xml:space="preserve">Considering the RVQoE report periodicity is milli-second level and </w:t>
            </w:r>
            <w:r>
              <w:rPr>
                <w:rFonts w:eastAsiaTheme="minorEastAsia"/>
                <w:highlight w:val="yellow"/>
                <w:lang w:eastAsia="zh-CN"/>
              </w:rPr>
              <w:t>the RVQoE report forwarding is UE-associated signalling,</w:t>
            </w:r>
            <w:r>
              <w:rPr>
                <w:rFonts w:eastAsiaTheme="minorEastAsia"/>
                <w:lang w:eastAsia="zh-CN"/>
              </w:rPr>
              <w:t xml:space="preserve"> we do not think it’s a good idea to transfer the RVQoE report to peer RAN-node over XnAP. It may result in the signalling overload.</w:t>
            </w:r>
          </w:p>
          <w:p>
            <w:pPr>
              <w:rPr>
                <w:rFonts w:eastAsiaTheme="minorEastAsia"/>
                <w:lang w:eastAsia="zh-CN"/>
              </w:rPr>
            </w:pPr>
            <w:r>
              <w:rPr>
                <w:rFonts w:eastAsiaTheme="minorEastAsia"/>
                <w:lang w:eastAsia="zh-CN"/>
              </w:rPr>
              <w:t>I</w:t>
            </w:r>
            <w:r>
              <w:rPr>
                <w:rFonts w:hint="eastAsia" w:eastAsiaTheme="minorEastAsia"/>
                <w:lang w:eastAsia="zh-CN"/>
              </w:rPr>
              <w:t>n</w:t>
            </w:r>
            <w:r>
              <w:rPr>
                <w:rFonts w:eastAsiaTheme="minorEastAsia"/>
                <w:lang w:eastAsia="zh-CN"/>
              </w:rPr>
              <w:t xml:space="preserve"> the current XnAP, Resource Status Request and Response message is used btw NG-RAN node to share the load measurements and the smallest reporting periodicity is 500ms. But the procedure is non UE-associated signalling.</w:t>
            </w:r>
          </w:p>
          <w:p>
            <w:pPr>
              <w:rPr>
                <w:rFonts w:eastAsiaTheme="minorEastAsia"/>
                <w:lang w:eastAsia="zh-CN"/>
              </w:rPr>
            </w:pPr>
            <w:r>
              <w:rPr>
                <w:rFonts w:eastAsiaTheme="minorEastAsia"/>
                <w:lang w:eastAsia="zh-CN"/>
              </w:rPr>
              <w:t>If the number of DC-UE is high and the RV report periodicity is small (e.g. 120ms), the RVQoE report forwarding signalling traffic between the MN and SN may be too heavy.</w:t>
            </w:r>
          </w:p>
          <w:p>
            <w:pPr>
              <w:rPr>
                <w:rFonts w:eastAsiaTheme="minorEastAsia"/>
                <w:lang w:eastAsia="zh-CN"/>
              </w:rPr>
            </w:pPr>
            <w:r>
              <w:rPr>
                <w:rFonts w:eastAsiaTheme="minorEastAsia"/>
                <w:lang w:eastAsia="zh-CN"/>
              </w:rPr>
              <w:t>We suggest RAN3 to take the above into account before making the final decision.</w:t>
            </w:r>
          </w:p>
        </w:tc>
      </w:tr>
    </w:tbl>
    <w:p>
      <w:pPr>
        <w:contextualSpacing/>
        <w:rPr>
          <w:b/>
          <w:bCs/>
          <w:lang w:eastAsia="zh-CN"/>
        </w:rPr>
      </w:pPr>
    </w:p>
    <w:p>
      <w:pPr>
        <w:rPr>
          <w:rFonts w:eastAsiaTheme="minorEastAsia"/>
          <w:lang w:eastAsia="zh-CN"/>
        </w:rPr>
      </w:pPr>
    </w:p>
    <w:p>
      <w:pPr>
        <w:rPr>
          <w:rFonts w:eastAsiaTheme="minorEastAsia"/>
          <w:lang w:eastAsia="zh-CN"/>
        </w:rPr>
      </w:pPr>
      <w:r>
        <w:rPr>
          <w:rFonts w:hint="eastAsia" w:eastAsiaTheme="minorEastAsia"/>
          <w:lang w:eastAsia="zh-CN"/>
        </w:rPr>
        <w:t xml:space="preserve"> </w:t>
      </w:r>
    </w:p>
    <w:p>
      <w:pPr>
        <w:pStyle w:val="2"/>
      </w:pPr>
      <w:r>
        <w:rPr>
          <w:rFonts w:hint="eastAsia" w:eastAsia="宋体"/>
          <w:lang w:eastAsia="zh-CN"/>
        </w:rPr>
        <w:t xml:space="preserve">Round 1 </w:t>
      </w:r>
      <w:r>
        <w:t>Discussion</w:t>
      </w:r>
    </w:p>
    <w:p>
      <w:pPr>
        <w:rPr>
          <w:rFonts w:eastAsia="宋体"/>
          <w:sz w:val="20"/>
          <w:szCs w:val="20"/>
          <w:lang w:eastAsia="zh-CN"/>
        </w:rPr>
      </w:pPr>
      <w:r>
        <w:rPr>
          <w:rFonts w:eastAsia="宋体"/>
          <w:sz w:val="20"/>
          <w:szCs w:val="20"/>
          <w:lang w:eastAsia="zh-CN"/>
        </w:rPr>
        <w:t>The discussion will try to discuss the further details on the following topics</w:t>
      </w:r>
      <w:r>
        <w:rPr>
          <w:rFonts w:hint="eastAsia" w:eastAsia="宋体"/>
          <w:sz w:val="20"/>
          <w:szCs w:val="20"/>
          <w:lang w:eastAsia="zh-CN"/>
        </w:rPr>
        <w:t xml:space="preserve"> for QoE in NR-DC</w:t>
      </w:r>
      <w:r>
        <w:rPr>
          <w:rFonts w:eastAsia="宋体"/>
          <w:sz w:val="20"/>
          <w:szCs w:val="20"/>
          <w:lang w:eastAsia="zh-CN"/>
        </w:rPr>
        <w:t xml:space="preserve">: </w:t>
      </w:r>
      <w:r>
        <w:rPr>
          <w:rFonts w:hint="eastAsia" w:eastAsia="宋体"/>
          <w:sz w:val="20"/>
          <w:szCs w:val="20"/>
          <w:lang w:eastAsia="zh-CN"/>
        </w:rPr>
        <w:t>QoE configuration and reporting in NR-DC</w:t>
      </w:r>
      <w:r>
        <w:rPr>
          <w:rFonts w:eastAsia="宋体"/>
          <w:sz w:val="20"/>
          <w:szCs w:val="20"/>
          <w:lang w:eastAsia="zh-CN"/>
        </w:rPr>
        <w:t xml:space="preserve">, RAN visible QoE </w:t>
      </w:r>
      <w:r>
        <w:rPr>
          <w:rFonts w:hint="eastAsia" w:eastAsia="宋体"/>
          <w:sz w:val="20"/>
          <w:szCs w:val="20"/>
          <w:lang w:eastAsia="zh-CN"/>
        </w:rPr>
        <w:t>configuration and reporting in NR-DC</w:t>
      </w:r>
      <w:r>
        <w:rPr>
          <w:rFonts w:eastAsia="宋体"/>
          <w:sz w:val="20"/>
          <w:szCs w:val="20"/>
          <w:lang w:eastAsia="zh-CN"/>
        </w:rPr>
        <w:t xml:space="preserve">, </w:t>
      </w:r>
      <w:r>
        <w:rPr>
          <w:rFonts w:hint="eastAsia" w:eastAsia="宋体"/>
          <w:sz w:val="20"/>
          <w:szCs w:val="20"/>
          <w:lang w:eastAsia="zh-CN"/>
        </w:rPr>
        <w:t>QoE and MDT alignment in NR-DC, QoE measurement continuity in NR-DC</w:t>
      </w:r>
      <w:r>
        <w:rPr>
          <w:rFonts w:eastAsia="宋体"/>
          <w:sz w:val="20"/>
          <w:szCs w:val="20"/>
          <w:lang w:eastAsia="zh-CN"/>
        </w:rPr>
        <w:t xml:space="preserve"> and other miscellaneous points, the discussion will take the papers from [1] to [</w:t>
      </w:r>
      <w:r>
        <w:rPr>
          <w:rFonts w:hint="eastAsia" w:eastAsia="宋体"/>
          <w:sz w:val="20"/>
          <w:szCs w:val="20"/>
          <w:lang w:eastAsia="zh-CN"/>
        </w:rPr>
        <w:t>12</w:t>
      </w:r>
      <w:r>
        <w:rPr>
          <w:rFonts w:eastAsia="宋体"/>
          <w:sz w:val="20"/>
          <w:szCs w:val="20"/>
          <w:lang w:eastAsia="zh-CN"/>
        </w:rPr>
        <w:t xml:space="preserve">] into account. </w:t>
      </w:r>
    </w:p>
    <w:p>
      <w:pPr>
        <w:rPr>
          <w:rFonts w:eastAsia="宋体"/>
          <w:lang w:eastAsia="zh-CN"/>
        </w:rPr>
      </w:pPr>
    </w:p>
    <w:p>
      <w:pPr>
        <w:pStyle w:val="3"/>
        <w:rPr>
          <w:lang w:eastAsia="zh-CN"/>
        </w:rPr>
      </w:pPr>
      <w:r>
        <w:rPr>
          <w:rFonts w:hint="eastAsia"/>
          <w:lang w:eastAsia="zh-CN"/>
        </w:rPr>
        <w:t>Encapsulated QoE configuration in NR-DC</w:t>
      </w:r>
    </w:p>
    <w:p>
      <w:pPr>
        <w:rPr>
          <w:rFonts w:eastAsiaTheme="minorEastAsia"/>
          <w:sz w:val="20"/>
          <w:szCs w:val="20"/>
          <w:lang w:eastAsia="zh-CN"/>
        </w:rPr>
      </w:pPr>
      <w:r>
        <w:rPr>
          <w:rFonts w:hint="eastAsia" w:eastAsia="宋体"/>
          <w:sz w:val="20"/>
          <w:szCs w:val="20"/>
          <w:lang w:eastAsia="zh-CN"/>
        </w:rPr>
        <w:t xml:space="preserve">For QoE configuration in NR-DC, companies point </w:t>
      </w:r>
      <w:r>
        <w:rPr>
          <w:rFonts w:eastAsia="宋体"/>
          <w:sz w:val="20"/>
          <w:szCs w:val="20"/>
          <w:lang w:eastAsia="zh-CN"/>
        </w:rPr>
        <w:t xml:space="preserve">out </w:t>
      </w:r>
      <w:r>
        <w:rPr>
          <w:rFonts w:hint="eastAsia" w:eastAsia="宋体"/>
          <w:sz w:val="20"/>
          <w:szCs w:val="20"/>
          <w:lang w:eastAsia="zh-CN"/>
        </w:rPr>
        <w:t>that s-based QoE and m-based QoE configuration should be discussed separately, t</w:t>
      </w:r>
      <w:r>
        <w:rPr>
          <w:sz w:val="20"/>
          <w:szCs w:val="20"/>
          <w:lang w:val="en-GB"/>
        </w:rPr>
        <w:t>he question is derived based on proposals in papers [</w:t>
      </w:r>
      <w:r>
        <w:rPr>
          <w:rFonts w:hint="eastAsia" w:eastAsia="宋体"/>
          <w:sz w:val="20"/>
          <w:szCs w:val="20"/>
          <w:lang w:eastAsia="zh-CN"/>
        </w:rPr>
        <w:t>2</w:t>
      </w:r>
      <w:r>
        <w:rPr>
          <w:sz w:val="20"/>
          <w:szCs w:val="20"/>
          <w:lang w:val="en-GB"/>
        </w:rPr>
        <w:t xml:space="preserve">, </w:t>
      </w:r>
      <w:r>
        <w:rPr>
          <w:rFonts w:hint="eastAsia" w:eastAsia="宋体"/>
          <w:sz w:val="20"/>
          <w:szCs w:val="20"/>
          <w:lang w:eastAsia="zh-CN"/>
        </w:rPr>
        <w:t>4</w:t>
      </w:r>
      <w:r>
        <w:rPr>
          <w:sz w:val="20"/>
          <w:szCs w:val="20"/>
          <w:lang w:val="en-GB"/>
        </w:rPr>
        <w:t xml:space="preserve">, </w:t>
      </w:r>
      <w:r>
        <w:rPr>
          <w:rFonts w:hint="eastAsia" w:eastAsia="宋体"/>
          <w:sz w:val="20"/>
          <w:szCs w:val="20"/>
          <w:lang w:eastAsia="zh-CN"/>
        </w:rPr>
        <w:t>5, 6, 8, 9, 10, 11</w:t>
      </w:r>
      <w:r>
        <w:rPr>
          <w:sz w:val="20"/>
          <w:szCs w:val="20"/>
          <w:lang w:val="en-GB"/>
        </w:rPr>
        <w:t>].</w:t>
      </w:r>
    </w:p>
    <w:p>
      <w:pPr>
        <w:rPr>
          <w:rFonts w:eastAsiaTheme="minorEastAsia"/>
          <w:b/>
          <w:sz w:val="20"/>
          <w:szCs w:val="20"/>
          <w:lang w:eastAsia="zh-CN"/>
        </w:rPr>
      </w:pPr>
      <w:r>
        <w:rPr>
          <w:rFonts w:hint="eastAsia" w:eastAsiaTheme="minorEastAsia"/>
          <w:b/>
          <w:sz w:val="20"/>
          <w:szCs w:val="20"/>
          <w:lang w:eastAsia="zh-CN"/>
        </w:rPr>
        <w:t>Q1: Whether MN is responsible to configure the s-based QoE to 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63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r>
              <w:t>Company</w:t>
            </w:r>
          </w:p>
        </w:tc>
        <w:tc>
          <w:tcPr>
            <w:tcW w:w="163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b/>
                <w:bCs/>
                <w:lang w:eastAsia="zh-CN"/>
              </w:rPr>
            </w:pPr>
            <w:r>
              <w:rPr>
                <w:rFonts w:eastAsiaTheme="minorEastAsia"/>
                <w:b/>
                <w:bCs/>
                <w:lang w:eastAsia="zh-CN"/>
              </w:rPr>
              <w:t>Ericsson</w:t>
            </w:r>
          </w:p>
        </w:tc>
        <w:tc>
          <w:tcPr>
            <w:tcW w:w="1637" w:type="dxa"/>
          </w:tcPr>
          <w:p>
            <w:pPr>
              <w:rPr>
                <w:rFonts w:eastAsiaTheme="minorEastAsia"/>
                <w:b/>
                <w:bCs/>
                <w:lang w:eastAsia="zh-CN"/>
              </w:rPr>
            </w:pPr>
            <w:r>
              <w:rPr>
                <w:rFonts w:eastAsiaTheme="minorEastAsia"/>
                <w:b/>
                <w:bCs/>
                <w:lang w:eastAsia="zh-CN"/>
              </w:rPr>
              <w:t>Some issues need to be solved</w:t>
            </w:r>
          </w:p>
        </w:tc>
        <w:tc>
          <w:tcPr>
            <w:tcW w:w="6297" w:type="dxa"/>
            <w:shd w:val="clear" w:color="auto" w:fill="auto"/>
          </w:tcPr>
          <w:p>
            <w:pPr>
              <w:rPr>
                <w:rFonts w:eastAsia="CG Times (WN)"/>
                <w:sz w:val="20"/>
                <w:szCs w:val="20"/>
                <w:lang w:eastAsia="zh-CN"/>
              </w:rPr>
            </w:pPr>
            <w:r>
              <w:rPr>
                <w:rFonts w:eastAsia="CG Times (WN)"/>
                <w:sz w:val="20"/>
                <w:szCs w:val="20"/>
                <w:lang w:eastAsia="zh-CN"/>
              </w:rPr>
              <w:t>What if the OAM wants to configure the UE for QMC, but:</w:t>
            </w:r>
          </w:p>
          <w:p>
            <w:pPr>
              <w:pStyle w:val="42"/>
              <w:numPr>
                <w:ilvl w:val="0"/>
                <w:numId w:val="6"/>
              </w:numPr>
              <w:ind w:firstLineChars="0"/>
              <w:rPr>
                <w:rFonts w:eastAsia="CG Times (WN)"/>
                <w:lang w:eastAsia="zh-CN"/>
              </w:rPr>
            </w:pPr>
            <w:r>
              <w:rPr>
                <w:rFonts w:eastAsia="CG Times (WN)"/>
                <w:lang w:eastAsia="zh-CN"/>
              </w:rPr>
              <w:t>Only SN is in area scope? OR</w:t>
            </w:r>
          </w:p>
          <w:p>
            <w:pPr>
              <w:pStyle w:val="42"/>
              <w:numPr>
                <w:ilvl w:val="0"/>
                <w:numId w:val="6"/>
              </w:numPr>
              <w:ind w:firstLineChars="0"/>
              <w:rPr>
                <w:rFonts w:eastAsia="CG Times (WN)"/>
                <w:lang w:eastAsia="zh-CN"/>
              </w:rPr>
            </w:pPr>
            <w:r>
              <w:rPr>
                <w:rFonts w:eastAsia="CG Times (WN)"/>
                <w:lang w:eastAsia="zh-CN"/>
              </w:rPr>
              <w:t>The MN does not support QoE?</w:t>
            </w:r>
          </w:p>
          <w:p>
            <w:pPr>
              <w:rPr>
                <w:rFonts w:eastAsia="CG Times (WN)"/>
                <w:lang w:eastAsia="zh-CN"/>
              </w:rPr>
            </w:pPr>
            <w:r>
              <w:rPr>
                <w:rFonts w:eastAsia="CG Times (WN)"/>
                <w:sz w:val="20"/>
                <w:szCs w:val="20"/>
                <w:lang w:eastAsia="zh-CN"/>
              </w:rPr>
              <w:t>Moreover, the OAM does not know whether the UE is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637" w:type="dxa"/>
          </w:tcPr>
          <w:p>
            <w:pPr>
              <w:rPr>
                <w:rFonts w:eastAsia="宋体"/>
                <w:lang w:eastAsia="zh-CN"/>
              </w:rPr>
            </w:pPr>
            <w:r>
              <w:rPr>
                <w:rFonts w:hint="eastAsia" w:eastAsia="宋体"/>
                <w:lang w:eastAsia="zh-CN"/>
              </w:rPr>
              <w:t>Y</w:t>
            </w:r>
            <w:r>
              <w:rPr>
                <w:rFonts w:eastAsia="宋体"/>
                <w:lang w:eastAsia="zh-CN"/>
              </w:rPr>
              <w:t>es</w:t>
            </w:r>
          </w:p>
        </w:tc>
        <w:tc>
          <w:tcPr>
            <w:tcW w:w="6297" w:type="dxa"/>
            <w:shd w:val="clear" w:color="auto" w:fill="auto"/>
          </w:tcPr>
          <w:p>
            <w:pPr>
              <w:rPr>
                <w:rFonts w:eastAsia="宋体"/>
                <w:lang w:eastAsia="zh-CN"/>
              </w:rPr>
            </w:pPr>
            <w:r>
              <w:rPr>
                <w:rFonts w:hint="eastAsia" w:eastAsia="宋体"/>
                <w:lang w:eastAsia="zh-CN"/>
              </w:rPr>
              <w:t>O</w:t>
            </w:r>
            <w:r>
              <w:rPr>
                <w:rFonts w:eastAsia="宋体"/>
                <w:lang w:eastAsia="zh-CN"/>
              </w:rPr>
              <w:t>ur view is that OAM does not need to know whether UE is in NR-DC for s</w:t>
            </w:r>
            <w:r>
              <w:rPr>
                <w:rFonts w:hint="eastAsia" w:eastAsia="宋体"/>
                <w:lang w:eastAsia="zh-CN"/>
              </w:rPr>
              <w:t>-base</w:t>
            </w:r>
            <w:r>
              <w:rPr>
                <w:rFonts w:eastAsia="宋体"/>
                <w:lang w:eastAsia="zh-CN"/>
              </w:rPr>
              <w:t xml:space="preserve">d QoE measurement. </w:t>
            </w:r>
          </w:p>
          <w:p>
            <w:pPr>
              <w:rPr>
                <w:rFonts w:eastAsia="宋体"/>
                <w:lang w:eastAsia="zh-CN"/>
              </w:rPr>
            </w:pPr>
            <w:r>
              <w:rPr>
                <w:rFonts w:hint="eastAsia" w:eastAsia="宋体"/>
                <w:lang w:eastAsia="zh-CN"/>
              </w:rPr>
              <w:t>F</w:t>
            </w:r>
            <w:r>
              <w:rPr>
                <w:rFonts w:eastAsia="宋体"/>
                <w:lang w:eastAsia="zh-CN"/>
              </w:rPr>
              <w:t>or S-based QoE configuration, we think it is the same with R17 from OAM point of view. when MN receives the QoE configuration from CN, the MN decides whether QoE reporting can be provided by SN.</w:t>
            </w:r>
          </w:p>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Xiaomi</w:t>
            </w:r>
          </w:p>
        </w:tc>
        <w:tc>
          <w:tcPr>
            <w:tcW w:w="1637" w:type="dxa"/>
          </w:tcPr>
          <w:p>
            <w:pPr>
              <w:rPr>
                <w:rFonts w:eastAsiaTheme="minorEastAsia"/>
                <w:lang w:eastAsia="zh-CN"/>
              </w:rPr>
            </w:pPr>
            <w:r>
              <w:rPr>
                <w:rFonts w:eastAsiaTheme="minorEastAsia"/>
                <w:lang w:eastAsia="zh-CN"/>
              </w:rPr>
              <w:t>Yes</w:t>
            </w:r>
          </w:p>
        </w:tc>
        <w:tc>
          <w:tcPr>
            <w:tcW w:w="6297" w:type="dxa"/>
            <w:shd w:val="clear" w:color="auto" w:fill="auto"/>
          </w:tcPr>
          <w:p>
            <w:pPr>
              <w:widowControl w:val="0"/>
              <w:rPr>
                <w:rFonts w:eastAsia="CG Times (WN)"/>
                <w:lang w:eastAsia="zh-CN"/>
              </w:rPr>
            </w:pPr>
            <w:r>
              <w:rPr>
                <w:rFonts w:eastAsia="CG Times (WN)"/>
                <w:lang w:eastAsia="zh-CN"/>
              </w:rPr>
              <w:t>For the case raised by E///, we think if the MN doesn’t support QoE, it will not do anything just the same as legacy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CATT</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T</w:t>
            </w:r>
            <w:r>
              <w:rPr>
                <w:rFonts w:hint="eastAsia" w:eastAsiaTheme="minorEastAsia"/>
                <w:lang w:eastAsia="zh-CN"/>
              </w:rPr>
              <w:t xml:space="preserve">o be simple, </w:t>
            </w:r>
            <w:r>
              <w:rPr>
                <w:rFonts w:eastAsiaTheme="minorEastAsia"/>
                <w:lang w:eastAsia="zh-CN"/>
              </w:rPr>
              <w:t>the</w:t>
            </w:r>
            <w:r>
              <w:rPr>
                <w:rFonts w:hint="eastAsia" w:eastAsiaTheme="minorEastAsia"/>
                <w:lang w:eastAsia="zh-CN"/>
              </w:rPr>
              <w:t xml:space="preserve"> S-based configuration </w:t>
            </w:r>
            <w:r>
              <w:rPr>
                <w:rFonts w:eastAsiaTheme="minorEastAsia"/>
                <w:lang w:eastAsia="zh-CN"/>
              </w:rPr>
              <w:t>received</w:t>
            </w:r>
            <w:r>
              <w:rPr>
                <w:rFonts w:hint="eastAsia" w:eastAsiaTheme="minorEastAsia"/>
                <w:lang w:eastAsia="zh-CN"/>
              </w:rPr>
              <w:t xml:space="preserve"> from CN should be transferred from MN to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Qualcomm</w:t>
            </w:r>
          </w:p>
        </w:tc>
        <w:tc>
          <w:tcPr>
            <w:tcW w:w="1637" w:type="dxa"/>
          </w:tcPr>
          <w:p>
            <w:pPr>
              <w:rPr>
                <w:rFonts w:eastAsiaTheme="minorEastAsia"/>
                <w:lang w:eastAsia="zh-CN"/>
              </w:rPr>
            </w:pPr>
            <w:r>
              <w:rPr>
                <w:rFonts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MN should be the node responsible for configuring s-based QoE in NR-DC, no need to involve SN or configure UE with s-based QoE via SRB3.</w:t>
            </w:r>
          </w:p>
          <w:p>
            <w:pPr>
              <w:rPr>
                <w:rFonts w:eastAsiaTheme="minorEastAsia"/>
                <w:lang w:eastAsia="zh-CN"/>
              </w:rPr>
            </w:pPr>
            <w:r>
              <w:rPr>
                <w:rFonts w:eastAsiaTheme="minorEastAsia"/>
                <w:b/>
                <w:bCs/>
                <w:lang w:eastAsia="zh-CN"/>
              </w:rPr>
              <w:t xml:space="preserve">Area scope check should be only done at MN for s-based QoE </w:t>
            </w:r>
            <w:r>
              <w:rPr>
                <w:rFonts w:eastAsiaTheme="minorEastAsia"/>
                <w:lang w:eastAsia="zh-CN"/>
              </w:rPr>
              <w:t xml:space="preserve">and QoE can be configured at the UE as in Rel-17 (via SRB1) if area scope check is satisfied. </w:t>
            </w:r>
            <w:r>
              <w:rPr>
                <w:rFonts w:eastAsiaTheme="minorEastAsia"/>
                <w:b/>
                <w:bCs/>
                <w:lang w:eastAsia="zh-CN"/>
              </w:rPr>
              <w:t>Whether SN is in area scope or not need not be considered while configuring s-based QoE.</w:t>
            </w:r>
          </w:p>
          <w:p>
            <w:pPr>
              <w:rPr>
                <w:rFonts w:eastAsiaTheme="minorEastAsia"/>
                <w:lang w:eastAsia="zh-CN"/>
              </w:rPr>
            </w:pPr>
            <w:r>
              <w:rPr>
                <w:rFonts w:eastAsiaTheme="minorEastAsia"/>
                <w:lang w:eastAsia="zh-CN"/>
              </w:rPr>
              <w:t>If MN doesn’t support QoE, MN will not initiate a QMC session upon receiving a s-based QoE config from AMF and neither it should forward this s-based QoE configuration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637" w:type="dxa"/>
          </w:tcPr>
          <w:p>
            <w:pPr>
              <w:rPr>
                <w:rFonts w:eastAsiaTheme="minorEastAsia"/>
                <w:lang w:eastAsia="zh-CN"/>
              </w:rPr>
            </w:pPr>
            <w:r>
              <w:rPr>
                <w:rFonts w:eastAsia="宋体"/>
                <w:lang w:eastAsia="zh-CN"/>
              </w:rPr>
              <w:t>In general yes</w:t>
            </w:r>
          </w:p>
        </w:tc>
        <w:tc>
          <w:tcPr>
            <w:tcW w:w="6297" w:type="dxa"/>
            <w:shd w:val="clear" w:color="auto" w:fill="auto"/>
          </w:tcPr>
          <w:p>
            <w:pPr>
              <w:rPr>
                <w:rFonts w:eastAsiaTheme="minorEastAsia"/>
                <w:lang w:eastAsia="zh-CN"/>
              </w:rPr>
            </w:pPr>
            <w:r>
              <w:rPr>
                <w:rFonts w:eastAsia="宋体"/>
                <w:lang w:eastAsia="zh-CN"/>
              </w:rPr>
              <w:t>Since the s-based request could only be received by MN, MN should be responsible for the next step. As the questions raised by E///, if MN doesn’t support, maybe MN just discard the request; if only SN is in the area scope, it may does no matter, since MN need to check if UE is in the scope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ZTE</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For the area scope issue raised by E///, as we know, similar concern has also been raised in R17 MDT but reached no consensus. We don</w:t>
            </w:r>
            <w:r>
              <w:rPr>
                <w:rFonts w:eastAsiaTheme="minorEastAsia"/>
                <w:lang w:eastAsia="zh-CN"/>
              </w:rPr>
              <w:t>’</w:t>
            </w:r>
            <w:r>
              <w:rPr>
                <w:rFonts w:hint="eastAsia" w:eastAsiaTheme="minorEastAsia"/>
                <w:lang w:eastAsia="zh-CN"/>
              </w:rPr>
              <w:t>t think there is much requirement to cover all these cases in QoE WI either.</w:t>
            </w:r>
          </w:p>
          <w:p>
            <w:pPr>
              <w:rPr>
                <w:rFonts w:eastAsiaTheme="minorEastAsia"/>
                <w:lang w:eastAsia="zh-CN"/>
              </w:rPr>
            </w:pPr>
            <w:r>
              <w:rPr>
                <w:rFonts w:hint="eastAsia" w:eastAsiaTheme="minorEastAsia"/>
                <w:lang w:eastAsia="zh-CN"/>
              </w:rPr>
              <w:t>It is straightforward that MN receives the s-based QMC configuration from OAM and sends to UE, which aligns with R17 QoE mechanism.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Samsung</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For</w:t>
            </w:r>
            <w:r>
              <w:rPr>
                <w:rFonts w:eastAsiaTheme="minorEastAsia"/>
                <w:lang w:eastAsia="zh-CN"/>
              </w:rPr>
              <w:t xml:space="preserve"> </w:t>
            </w:r>
            <w:r>
              <w:rPr>
                <w:rFonts w:hint="eastAsia" w:eastAsiaTheme="minorEastAsia"/>
                <w:lang w:eastAsia="zh-CN"/>
              </w:rPr>
              <w:t>S-based</w:t>
            </w:r>
            <w:r>
              <w:rPr>
                <w:rFonts w:eastAsiaTheme="minorEastAsia"/>
                <w:lang w:eastAsia="zh-CN"/>
              </w:rPr>
              <w:t xml:space="preserve"> QoE, the control plan connection is only established between CN and MN, the QMC configuration is transferred to MN over NG. MN should be responsible to configure UE for QoE if supported. If MN does not support QoE, it should not do anything as legacy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Nokia</w:t>
            </w:r>
          </w:p>
        </w:tc>
        <w:tc>
          <w:tcPr>
            <w:tcW w:w="1637" w:type="dxa"/>
          </w:tcPr>
          <w:p>
            <w:pPr>
              <w:rPr>
                <w:rFonts w:eastAsiaTheme="minorEastAsia"/>
                <w:lang w:eastAsia="zh-CN"/>
              </w:rPr>
            </w:pPr>
            <w:r>
              <w:rPr>
                <w:rFonts w:eastAsiaTheme="minorEastAsia"/>
                <w:lang w:eastAsia="zh-CN"/>
              </w:rPr>
              <w:t>Yes</w:t>
            </w:r>
          </w:p>
        </w:tc>
        <w:tc>
          <w:tcPr>
            <w:tcW w:w="6297" w:type="dxa"/>
            <w:shd w:val="clear" w:color="auto" w:fill="auto"/>
          </w:tcPr>
          <w:p>
            <w:pPr>
              <w:rPr>
                <w:rFonts w:eastAsiaTheme="minorEastAsia"/>
                <w:lang w:eastAsia="zh-CN"/>
              </w:rPr>
            </w:pPr>
            <w:r>
              <w:rPr>
                <w:rFonts w:eastAsiaTheme="minorEastAsia"/>
                <w:lang w:eastAsia="zh-CN"/>
              </w:rPr>
              <w:t>agree that Rel-17 s-based QoE configuration towards the UE works also for the case of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China Unicom</w:t>
            </w:r>
          </w:p>
        </w:tc>
        <w:tc>
          <w:tcPr>
            <w:tcW w:w="1637" w:type="dxa"/>
          </w:tcPr>
          <w:p>
            <w:pPr>
              <w:rPr>
                <w:rFonts w:eastAsiaTheme="minorEastAsia"/>
                <w:lang w:eastAsia="zh-CN"/>
              </w:rPr>
            </w:pPr>
            <w:r>
              <w:rPr>
                <w:rFonts w:hint="eastAsia" w:eastAsiaTheme="minorEastAsia"/>
                <w:lang w:eastAsia="zh-CN"/>
              </w:rPr>
              <w:t>Yes</w:t>
            </w:r>
          </w:p>
        </w:tc>
        <w:tc>
          <w:tcPr>
            <w:tcW w:w="6297" w:type="dxa"/>
            <w:shd w:val="clear" w:color="auto" w:fill="auto"/>
          </w:tcPr>
          <w:p>
            <w:pPr>
              <w:rPr>
                <w:rFonts w:eastAsiaTheme="minorEastAsia"/>
                <w:lang w:eastAsia="zh-CN"/>
              </w:rPr>
            </w:pPr>
            <w:r>
              <w:rPr>
                <w:rFonts w:hint="eastAsia" w:eastAsiaTheme="minorEastAsia"/>
                <w:lang w:eastAsia="zh-CN"/>
              </w:rPr>
              <w:t>For the question raised by E///</w:t>
            </w:r>
          </w:p>
          <w:p>
            <w:pPr>
              <w:pStyle w:val="42"/>
              <w:numPr>
                <w:ilvl w:val="0"/>
                <w:numId w:val="6"/>
              </w:numPr>
              <w:ind w:firstLineChars="0"/>
              <w:rPr>
                <w:rFonts w:eastAsia="CG Times (WN)"/>
                <w:lang w:eastAsia="zh-CN"/>
              </w:rPr>
            </w:pPr>
            <w:r>
              <w:rPr>
                <w:rFonts w:eastAsia="CG Times (WN)"/>
                <w:lang w:eastAsia="zh-CN"/>
              </w:rPr>
              <w:t>Only SN is in area scope? OR</w:t>
            </w:r>
          </w:p>
          <w:p>
            <w:pPr>
              <w:pStyle w:val="42"/>
              <w:ind w:left="469" w:firstLine="0" w:firstLineChars="0"/>
              <w:rPr>
                <w:rFonts w:eastAsia="CG Times (WN)"/>
                <w:lang w:val="en-US" w:eastAsia="zh-CN"/>
              </w:rPr>
            </w:pPr>
            <w:r>
              <w:rPr>
                <w:rFonts w:hint="eastAsia" w:eastAsia="CG Times (WN)"/>
                <w:lang w:val="en-US" w:eastAsia="zh-CN"/>
              </w:rPr>
              <w:t xml:space="preserve">Share the same view with ZTE. </w:t>
            </w:r>
          </w:p>
          <w:p>
            <w:pPr>
              <w:pStyle w:val="42"/>
              <w:numPr>
                <w:ilvl w:val="0"/>
                <w:numId w:val="6"/>
              </w:numPr>
              <w:ind w:firstLineChars="0"/>
              <w:rPr>
                <w:rFonts w:eastAsia="CG Times (WN)"/>
                <w:lang w:eastAsia="zh-CN"/>
              </w:rPr>
            </w:pPr>
            <w:r>
              <w:rPr>
                <w:rFonts w:eastAsia="CG Times (WN)"/>
                <w:lang w:eastAsia="zh-CN"/>
              </w:rPr>
              <w:t>The MN does not support QoE?</w:t>
            </w:r>
          </w:p>
          <w:p>
            <w:pPr>
              <w:pStyle w:val="42"/>
              <w:ind w:left="469" w:firstLine="0" w:firstLineChars="0"/>
              <w:rPr>
                <w:rFonts w:eastAsia="CG Times (WN)"/>
                <w:lang w:val="en-US" w:eastAsia="zh-CN"/>
              </w:rPr>
            </w:pPr>
            <w:r>
              <w:rPr>
                <w:rFonts w:hint="eastAsia" w:eastAsia="CG Times (WN)"/>
                <w:lang w:val="en-US" w:eastAsia="zh-CN"/>
              </w:rPr>
              <w:t>If MN does not support QoE, it can not parse the QoE configuration, and it can just discard the QoE configuration.</w:t>
            </w:r>
          </w:p>
          <w:p>
            <w:pPr>
              <w:rPr>
                <w:rFonts w:eastAsiaTheme="minorEastAsia"/>
                <w:lang w:eastAsia="zh-CN"/>
              </w:rPr>
            </w:pPr>
          </w:p>
        </w:tc>
      </w:tr>
    </w:tbl>
    <w:p>
      <w:pPr>
        <w:rPr>
          <w:b/>
          <w:bCs/>
          <w:u w:val="single"/>
        </w:rPr>
      </w:pPr>
      <w:r>
        <w:rPr>
          <w:b/>
          <w:bCs/>
          <w:u w:val="single"/>
        </w:rPr>
        <w:t>Moderator’s Summary:</w:t>
      </w:r>
    </w:p>
    <w:p>
      <w:pPr>
        <w:rPr>
          <w:b/>
          <w:bCs/>
          <w:color w:val="4472C4" w:themeColor="accent1"/>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Yes</w:t>
      </w:r>
      <w:r>
        <w:rPr>
          <w:b/>
          <w:bCs/>
          <w:color w:val="4472C4" w:themeColor="accent1"/>
          <w14:textFill>
            <w14:solidFill>
              <w14:schemeClr w14:val="accent1"/>
            </w14:solidFill>
          </w14:textFill>
        </w:rPr>
        <w:t xml:space="preserve"> (</w:t>
      </w:r>
      <w:r>
        <w:rPr>
          <w:rFonts w:hint="eastAsia" w:eastAsia="宋体"/>
          <w:b/>
          <w:bCs/>
          <w:color w:val="4472C4" w:themeColor="accent1"/>
          <w:lang w:eastAsia="zh-CN"/>
          <w14:textFill>
            <w14:solidFill>
              <w14:schemeClr w14:val="accent1"/>
            </w14:solidFill>
          </w14:textFill>
        </w:rPr>
        <w:t>9</w:t>
      </w:r>
      <w:r>
        <w:rPr>
          <w:b/>
          <w:bCs/>
          <w:color w:val="4472C4" w:themeColor="accent1"/>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10</w:t>
      </w:r>
      <w:r>
        <w:rPr>
          <w:b/>
          <w:bCs/>
          <w:color w:val="4472C4" w:themeColor="accent1"/>
          <w14:textFill>
            <w14:solidFill>
              <w14:schemeClr w14:val="accent1"/>
            </w14:solidFill>
          </w14:textFill>
        </w:rPr>
        <w:t xml:space="preserve">), </w:t>
      </w:r>
      <w:r>
        <w:rPr>
          <w:rFonts w:hint="eastAsia" w:eastAsia="宋体"/>
          <w:b/>
          <w:bCs/>
          <w:color w:val="4472C4" w:themeColor="accent1"/>
          <w:lang w:eastAsia="zh-CN"/>
          <w14:textFill>
            <w14:solidFill>
              <w14:schemeClr w14:val="accent1"/>
            </w14:solidFill>
          </w14:textFill>
        </w:rPr>
        <w:t>Some issues need to be solved</w:t>
      </w:r>
      <w:r>
        <w:rPr>
          <w:b/>
          <w:bCs/>
          <w:color w:val="4472C4" w:themeColor="accent1"/>
          <w14:textFill>
            <w14:solidFill>
              <w14:schemeClr w14:val="accent1"/>
            </w14:solidFill>
          </w14:textFill>
        </w:rPr>
        <w:t xml:space="preserve"> (</w:t>
      </w:r>
      <w:r>
        <w:rPr>
          <w:rFonts w:hint="eastAsia" w:eastAsia="宋体"/>
          <w:b/>
          <w:bCs/>
          <w:color w:val="4472C4" w:themeColor="accent1"/>
          <w:lang w:eastAsia="zh-CN"/>
          <w14:textFill>
            <w14:solidFill>
              <w14:schemeClr w14:val="accent1"/>
            </w14:solidFill>
          </w14:textFill>
        </w:rPr>
        <w:t>1</w:t>
      </w:r>
      <w:r>
        <w:rPr>
          <w:b/>
          <w:bCs/>
          <w:color w:val="4472C4" w:themeColor="accent1"/>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10</w:t>
      </w:r>
      <w:r>
        <w:rPr>
          <w:b/>
          <w:bCs/>
          <w:color w:val="4472C4" w:themeColor="accent1"/>
          <w14:textFill>
            <w14:solidFill>
              <w14:schemeClr w14:val="accent1"/>
            </w14:solidFill>
          </w14:textFill>
        </w:rPr>
        <w:t xml:space="preserve">). </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9</w:t>
      </w:r>
      <w:r>
        <w:rPr>
          <w:b/>
          <w:bCs/>
          <w:color w:val="4472C4" w:themeColor="accent1"/>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10 companies agree MN is responsible to configure the s-based QoE to UE, and one company propose two cases need to be considered.</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 1: Only SN in the area scope. Since OAM does not know whether the UE is in NR-DC, s-based QoE configuration will be received by MN, and there is no need to consider this case.</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 2: MN does not support QoE. If so, just discard the QoE configuration will be appropriate.</w:t>
      </w:r>
    </w:p>
    <w:p>
      <w:pPr>
        <w:rPr>
          <w:rFonts w:eastAsia="宋体"/>
          <w:b/>
          <w:bCs/>
          <w:color w:val="4472C4" w:themeColor="accent1"/>
          <w:lang w:eastAsia="zh-CN"/>
          <w14:textFill>
            <w14:solidFill>
              <w14:schemeClr w14:val="accent1"/>
            </w14:solidFill>
          </w14:textFill>
        </w:rPr>
      </w:pPr>
      <w:r>
        <w:rPr>
          <w:rFonts w:hint="eastAsia" w:eastAsia="宋体"/>
          <w:b/>
          <w:bCs/>
          <w:color w:val="00B050"/>
          <w:lang w:eastAsia="zh-CN"/>
        </w:rPr>
        <w:t xml:space="preserve">For </w:t>
      </w:r>
      <w:r>
        <w:rPr>
          <w:rFonts w:hint="eastAsia"/>
          <w:b/>
          <w:bCs/>
          <w:color w:val="00B050"/>
        </w:rPr>
        <w:t>s-based QoE</w:t>
      </w:r>
      <w:r>
        <w:rPr>
          <w:rFonts w:hint="eastAsia" w:eastAsia="宋体"/>
          <w:b/>
          <w:bCs/>
          <w:color w:val="00B050"/>
          <w:lang w:eastAsia="zh-CN"/>
        </w:rPr>
        <w:t xml:space="preserve"> configuration, t</w:t>
      </w:r>
      <w:r>
        <w:rPr>
          <w:rFonts w:hint="eastAsia" w:eastAsia="宋体"/>
          <w:b/>
          <w:color w:val="00B050"/>
          <w:lang w:eastAsia="zh-CN"/>
        </w:rPr>
        <w:t>here is no need to consider case1(Only SN in the area scope) and case2(MN does not support QoE).</w:t>
      </w:r>
    </w:p>
    <w:p>
      <w:pPr>
        <w:contextualSpacing/>
        <w:rPr>
          <w:rFonts w:eastAsia="宋体"/>
          <w:color w:val="00B050"/>
          <w:lang w:eastAsia="zh-CN"/>
        </w:rPr>
      </w:pPr>
      <w:r>
        <w:rPr>
          <w:b/>
          <w:bCs/>
          <w:color w:val="00B050"/>
        </w:rPr>
        <w:t xml:space="preserve">Proposal 1: </w:t>
      </w:r>
      <w:r>
        <w:rPr>
          <w:rFonts w:hint="eastAsia"/>
          <w:b/>
          <w:bCs/>
          <w:color w:val="00B050"/>
        </w:rPr>
        <w:t>MN is responsible to configure the s-based QoE to UE</w:t>
      </w:r>
      <w:r>
        <w:rPr>
          <w:b/>
          <w:color w:val="00B050"/>
        </w:rPr>
        <w:t>.</w:t>
      </w:r>
      <w:r>
        <w:rPr>
          <w:rFonts w:hint="eastAsia" w:eastAsia="宋体"/>
          <w:b/>
          <w:color w:val="00B050"/>
          <w:lang w:eastAsia="zh-CN"/>
        </w:rPr>
        <w:t xml:space="preserve"> </w:t>
      </w:r>
    </w:p>
    <w:p>
      <w:pPr>
        <w:rPr>
          <w:rFonts w:eastAsiaTheme="minorEastAsia"/>
          <w:b/>
          <w:sz w:val="20"/>
          <w:szCs w:val="20"/>
          <w:lang w:eastAsia="zh-CN"/>
        </w:rPr>
      </w:pPr>
    </w:p>
    <w:p>
      <w:pPr>
        <w:rPr>
          <w:rFonts w:eastAsiaTheme="minorEastAsia"/>
          <w:bCs/>
          <w:sz w:val="20"/>
          <w:szCs w:val="20"/>
          <w:lang w:eastAsia="zh-CN"/>
        </w:rPr>
      </w:pPr>
      <w:r>
        <w:rPr>
          <w:rFonts w:hint="eastAsia" w:eastAsiaTheme="minorEastAsia"/>
          <w:bCs/>
          <w:sz w:val="20"/>
          <w:szCs w:val="20"/>
          <w:lang w:eastAsia="zh-CN"/>
        </w:rPr>
        <w:t>For m-based QoE, three scenarios need to be considered:</w:t>
      </w:r>
    </w:p>
    <w:p>
      <w:pPr>
        <w:numPr>
          <w:ilvl w:val="0"/>
          <w:numId w:val="7"/>
        </w:numPr>
        <w:rPr>
          <w:rFonts w:eastAsiaTheme="minorEastAsia"/>
          <w:bCs/>
          <w:sz w:val="20"/>
          <w:szCs w:val="20"/>
          <w:lang w:eastAsia="zh-CN"/>
        </w:rPr>
      </w:pPr>
      <w:r>
        <w:rPr>
          <w:rFonts w:hint="eastAsia" w:eastAsiaTheme="minorEastAsia"/>
          <w:bCs/>
          <w:sz w:val="20"/>
          <w:szCs w:val="20"/>
          <w:lang w:eastAsia="zh-CN"/>
        </w:rPr>
        <w:t>M-based QoE configuration is only received by MN;</w:t>
      </w:r>
    </w:p>
    <w:p>
      <w:pPr>
        <w:numPr>
          <w:ilvl w:val="0"/>
          <w:numId w:val="7"/>
        </w:numPr>
        <w:rPr>
          <w:rFonts w:eastAsiaTheme="minorEastAsia"/>
          <w:bCs/>
          <w:sz w:val="20"/>
          <w:szCs w:val="20"/>
          <w:lang w:eastAsia="zh-CN"/>
        </w:rPr>
      </w:pPr>
      <w:r>
        <w:rPr>
          <w:rFonts w:hint="eastAsia" w:eastAsiaTheme="minorEastAsia"/>
          <w:bCs/>
          <w:sz w:val="20"/>
          <w:szCs w:val="20"/>
          <w:lang w:eastAsia="zh-CN"/>
        </w:rPr>
        <w:t>M-based QoE configuration is only received by SN;</w:t>
      </w:r>
    </w:p>
    <w:p>
      <w:pPr>
        <w:numPr>
          <w:ilvl w:val="0"/>
          <w:numId w:val="7"/>
        </w:numPr>
        <w:rPr>
          <w:rFonts w:eastAsiaTheme="minorEastAsia"/>
          <w:bCs/>
          <w:sz w:val="20"/>
          <w:szCs w:val="20"/>
          <w:lang w:eastAsia="zh-CN"/>
        </w:rPr>
      </w:pPr>
      <w:r>
        <w:rPr>
          <w:rFonts w:hint="eastAsia" w:eastAsiaTheme="minorEastAsia"/>
          <w:bCs/>
          <w:sz w:val="20"/>
          <w:szCs w:val="20"/>
          <w:lang w:eastAsia="zh-CN"/>
        </w:rPr>
        <w:t>M-based QoE configuration is received by both MN and SN;</w:t>
      </w:r>
    </w:p>
    <w:p>
      <w:pPr>
        <w:rPr>
          <w:rFonts w:eastAsiaTheme="minorEastAsia"/>
          <w:b/>
          <w:sz w:val="20"/>
          <w:szCs w:val="20"/>
          <w:lang w:eastAsia="zh-CN"/>
        </w:rPr>
      </w:pPr>
      <w:r>
        <w:rPr>
          <w:rFonts w:hint="eastAsia" w:eastAsiaTheme="minorEastAsia"/>
          <w:b/>
          <w:sz w:val="20"/>
          <w:szCs w:val="20"/>
          <w:lang w:eastAsia="zh-CN"/>
        </w:rPr>
        <w:t xml:space="preserve">Q2: Which node should </w:t>
      </w:r>
      <w:r>
        <w:rPr>
          <w:rFonts w:eastAsiaTheme="minorEastAsia"/>
          <w:b/>
          <w:sz w:val="20"/>
          <w:szCs w:val="20"/>
          <w:lang w:eastAsia="zh-CN"/>
        </w:rPr>
        <w:t xml:space="preserve">be </w:t>
      </w:r>
      <w:r>
        <w:rPr>
          <w:rFonts w:hint="eastAsia" w:eastAsiaTheme="minorEastAsia"/>
          <w:b/>
          <w:sz w:val="20"/>
          <w:szCs w:val="20"/>
          <w:lang w:eastAsia="zh-CN"/>
        </w:rPr>
        <w:t>responsible for the UE selection for the above cases, and which node should send the QoE configuration to UE for the above cases, why?</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63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r>
              <w:t>Company</w:t>
            </w:r>
          </w:p>
        </w:tc>
        <w:tc>
          <w:tcPr>
            <w:tcW w:w="1637" w:type="dxa"/>
          </w:tcPr>
          <w:p>
            <w:pPr>
              <w:rPr>
                <w:rFonts w:eastAsia="Segoe UI"/>
                <w:lang w:eastAsia="zh-CN"/>
              </w:rPr>
            </w:pPr>
            <w:r>
              <w:rPr>
                <w:rFonts w:hint="eastAsia" w:eastAsia="Segoe UI"/>
                <w:lang w:eastAsia="zh-CN"/>
              </w:rPr>
              <w:t>MN/SN</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b/>
                <w:bCs/>
                <w:lang w:eastAsia="zh-CN"/>
              </w:rPr>
              <w:t>Ericsson</w:t>
            </w:r>
          </w:p>
        </w:tc>
        <w:tc>
          <w:tcPr>
            <w:tcW w:w="1637" w:type="dxa"/>
          </w:tcPr>
          <w:p>
            <w:pPr>
              <w:rPr>
                <w:rFonts w:eastAsiaTheme="minorEastAsia"/>
                <w:b/>
                <w:bCs/>
                <w:lang w:eastAsia="zh-CN"/>
              </w:rPr>
            </w:pPr>
            <w:r>
              <w:rPr>
                <w:rFonts w:eastAsiaTheme="minorEastAsia"/>
                <w:b/>
                <w:bCs/>
                <w:lang w:eastAsia="zh-CN"/>
              </w:rPr>
              <w:t>See comment</w:t>
            </w:r>
          </w:p>
        </w:tc>
        <w:tc>
          <w:tcPr>
            <w:tcW w:w="6297" w:type="dxa"/>
            <w:shd w:val="clear" w:color="auto" w:fill="auto"/>
          </w:tcPr>
          <w:p>
            <w:pPr>
              <w:rPr>
                <w:rFonts w:eastAsia="CG Times (WN)"/>
                <w:lang w:eastAsia="zh-CN"/>
              </w:rPr>
            </w:pPr>
            <w:r>
              <w:rPr>
                <w:rFonts w:eastAsia="CG Times (WN)"/>
                <w:lang w:eastAsia="zh-CN"/>
              </w:rPr>
              <w:t xml:space="preserve">In our understanding, the </w:t>
            </w:r>
            <w:r>
              <w:rPr>
                <w:rFonts w:eastAsia="CG Times (WN)"/>
                <w:b/>
                <w:bCs/>
                <w:lang w:eastAsia="zh-CN"/>
              </w:rPr>
              <w:t>OAM does not know if a node is an MN or SN</w:t>
            </w:r>
            <w:r>
              <w:rPr>
                <w:rFonts w:eastAsia="CG Times (WN)"/>
                <w:lang w:eastAsia="zh-CN"/>
              </w:rPr>
              <w:t xml:space="preserve">. In any case the MN and SN should </w:t>
            </w:r>
            <w:r>
              <w:rPr>
                <w:rFonts w:eastAsia="CG Times (WN)"/>
                <w:b/>
                <w:bCs/>
                <w:lang w:eastAsia="zh-CN"/>
              </w:rPr>
              <w:t>inform each other</w:t>
            </w:r>
            <w:r>
              <w:rPr>
                <w:rFonts w:eastAsia="CG Times (WN)"/>
                <w:lang w:eastAsia="zh-CN"/>
              </w:rPr>
              <w:t xml:space="preserve"> about their intention to configure the UE with an m-based QoE. In case both the MN and SN support QMC, the MN should have the final say in who configures the UE and where the SRB4 is set up. If SN is the only one supporting QMC, then it does not need a “permission” from the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63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rPr>
                <w:rFonts w:eastAsia="宋体"/>
                <w:lang w:eastAsia="zh-CN"/>
              </w:rPr>
            </w:pPr>
            <w:r>
              <w:rPr>
                <w:rFonts w:eastAsia="宋体"/>
                <w:lang w:eastAsia="zh-CN"/>
              </w:rPr>
              <w:t>If (2) and  (3) are allowed, some coordination between MN and SN seems needed e.g. for setting some RRC parameters. We would prefer to focus on (1) firstly. If time allowed in R18, we can work on (2) and (3) later.</w:t>
            </w:r>
          </w:p>
          <w:p>
            <w:pPr>
              <w:rPr>
                <w:rFonts w:eastAsia="宋体"/>
                <w:lang w:eastAsia="zh-CN"/>
              </w:rPr>
            </w:pPr>
            <w:r>
              <w:rPr>
                <w:rFonts w:eastAsia="宋体"/>
                <w:lang w:eastAsia="zh-CN"/>
              </w:rPr>
              <w:t>We believe MN and SN should have the same capability on supporting QMC.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Xiaomi</w:t>
            </w:r>
          </w:p>
        </w:tc>
        <w:tc>
          <w:tcPr>
            <w:tcW w:w="1637" w:type="dxa"/>
          </w:tcPr>
          <w:p>
            <w:pPr>
              <w:rPr>
                <w:rFonts w:eastAsiaTheme="minorEastAsia"/>
                <w:lang w:eastAsia="zh-CN"/>
              </w:rPr>
            </w:pPr>
            <w:r>
              <w:rPr>
                <w:rFonts w:eastAsiaTheme="minorEastAsia"/>
                <w:lang w:eastAsia="zh-CN"/>
              </w:rPr>
              <w:t>See comment</w:t>
            </w:r>
          </w:p>
        </w:tc>
        <w:tc>
          <w:tcPr>
            <w:tcW w:w="6297" w:type="dxa"/>
            <w:shd w:val="clear" w:color="auto" w:fill="auto"/>
          </w:tcPr>
          <w:p>
            <w:pPr>
              <w:widowControl w:val="0"/>
              <w:rPr>
                <w:rFonts w:eastAsia="CG Times (WN)"/>
                <w:lang w:eastAsia="zh-CN"/>
              </w:rPr>
            </w:pPr>
            <w:r>
              <w:rPr>
                <w:rFonts w:eastAsia="CG Times (WN)"/>
                <w:lang w:eastAsia="zh-CN"/>
              </w:rPr>
              <w:t>The question is about UE selection, if it’s for UE selection, we think the MN or SN can be responsible for its own configuration, but the final decision should be done by MN, this can avoid overlapping issue in scenario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CATT</w:t>
            </w:r>
          </w:p>
        </w:tc>
        <w:tc>
          <w:tcPr>
            <w:tcW w:w="1637" w:type="dxa"/>
          </w:tcPr>
          <w:p>
            <w:pPr>
              <w:rPr>
                <w:rFonts w:eastAsiaTheme="minorEastAsia"/>
                <w:lang w:eastAsia="zh-CN"/>
              </w:rPr>
            </w:pPr>
            <w:r>
              <w:rPr>
                <w:rFonts w:eastAsiaTheme="minorEastAsia"/>
                <w:lang w:eastAsia="zh-CN"/>
              </w:rPr>
              <w:t>See comment</w:t>
            </w:r>
            <w:r>
              <w:rPr>
                <w:rFonts w:hint="eastAsia" w:eastAsiaTheme="minorEastAsia"/>
                <w:lang w:eastAsia="zh-CN"/>
              </w:rPr>
              <w:t>s</w:t>
            </w:r>
          </w:p>
        </w:tc>
        <w:tc>
          <w:tcPr>
            <w:tcW w:w="6297" w:type="dxa"/>
            <w:shd w:val="clear" w:color="auto" w:fill="auto"/>
          </w:tcPr>
          <w:p>
            <w:pPr>
              <w:rPr>
                <w:rFonts w:eastAsiaTheme="minorEastAsia"/>
                <w:lang w:eastAsia="zh-CN"/>
              </w:rPr>
            </w:pPr>
            <w:r>
              <w:rPr>
                <w:rFonts w:eastAsiaTheme="minorEastAsia"/>
                <w:lang w:eastAsia="zh-CN"/>
              </w:rPr>
              <w:t>I</w:t>
            </w:r>
            <w:r>
              <w:rPr>
                <w:rFonts w:hint="eastAsia" w:eastAsiaTheme="minorEastAsia"/>
                <w:lang w:eastAsia="zh-CN"/>
              </w:rPr>
              <w:t xml:space="preserve">f </w:t>
            </w:r>
            <w:r>
              <w:rPr>
                <w:rFonts w:eastAsiaTheme="minorEastAsia"/>
                <w:lang w:eastAsia="zh-CN"/>
              </w:rPr>
              <w:t>the</w:t>
            </w:r>
            <w:r>
              <w:rPr>
                <w:rFonts w:hint="eastAsia" w:eastAsiaTheme="minorEastAsia"/>
                <w:lang w:eastAsia="zh-CN"/>
              </w:rPr>
              <w:t xml:space="preserve"> MN and SN are managed by same OAM, typically, as E/// said, both MN and SN should </w:t>
            </w:r>
            <w:r>
              <w:rPr>
                <w:rFonts w:eastAsiaTheme="minorEastAsia"/>
                <w:lang w:eastAsia="zh-CN"/>
              </w:rPr>
              <w:t>receive</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configuration except area scope reason. </w:t>
            </w:r>
            <w:r>
              <w:rPr>
                <w:rFonts w:eastAsiaTheme="minorEastAsia"/>
                <w:lang w:eastAsia="zh-CN"/>
              </w:rPr>
              <w:t>S</w:t>
            </w:r>
            <w:r>
              <w:rPr>
                <w:rFonts w:hint="eastAsia" w:eastAsiaTheme="minorEastAsia"/>
                <w:lang w:eastAsia="zh-CN"/>
              </w:rPr>
              <w:t xml:space="preserve">o </w:t>
            </w:r>
            <w:r>
              <w:rPr>
                <w:rFonts w:eastAsiaTheme="minorEastAsia"/>
                <w:lang w:eastAsia="zh-CN"/>
              </w:rPr>
              <w:t>the</w:t>
            </w:r>
            <w:r>
              <w:rPr>
                <w:rFonts w:hint="eastAsia" w:eastAsiaTheme="minorEastAsia"/>
                <w:lang w:eastAsia="zh-CN"/>
              </w:rPr>
              <w:t xml:space="preserve"> (3) is reasonable with one OAM. </w:t>
            </w:r>
          </w:p>
          <w:p>
            <w:pPr>
              <w:rPr>
                <w:rFonts w:eastAsiaTheme="minorEastAsia"/>
                <w:lang w:eastAsia="zh-CN"/>
              </w:rPr>
            </w:pPr>
            <w:r>
              <w:rPr>
                <w:rFonts w:eastAsiaTheme="minorEastAsia"/>
                <w:lang w:eastAsia="zh-CN"/>
              </w:rPr>
              <w:t>I</w:t>
            </w:r>
            <w:r>
              <w:rPr>
                <w:rFonts w:hint="eastAsia" w:eastAsiaTheme="minorEastAsia"/>
                <w:lang w:eastAsia="zh-CN"/>
              </w:rPr>
              <w:t xml:space="preserve">f </w:t>
            </w:r>
            <w:r>
              <w:rPr>
                <w:rFonts w:eastAsiaTheme="minorEastAsia"/>
                <w:lang w:eastAsia="zh-CN"/>
              </w:rPr>
              <w:t>the</w:t>
            </w:r>
            <w:r>
              <w:rPr>
                <w:rFonts w:hint="eastAsia" w:eastAsiaTheme="minorEastAsia"/>
                <w:lang w:eastAsia="zh-CN"/>
              </w:rPr>
              <w:t xml:space="preserve"> SN and MN are managed by two OAM, (1), (2), (3) are </w:t>
            </w:r>
            <w:r>
              <w:rPr>
                <w:rFonts w:eastAsiaTheme="minorEastAsia"/>
                <w:lang w:eastAsia="zh-CN"/>
              </w:rPr>
              <w:t>possible</w:t>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n (1), (2) cases, just treat separately, in case (3), maybe need coordination for </w:t>
            </w:r>
            <w:r>
              <w:rPr>
                <w:rFonts w:eastAsiaTheme="minorEastAsia"/>
                <w:lang w:eastAsia="zh-CN"/>
              </w:rPr>
              <w:t>the</w:t>
            </w:r>
            <w:r>
              <w:rPr>
                <w:rFonts w:hint="eastAsia" w:eastAsiaTheme="minorEastAsia"/>
                <w:lang w:eastAsia="zh-CN"/>
              </w:rPr>
              <w:t xml:space="preserve"> conflict.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Qualcomm</w:t>
            </w:r>
          </w:p>
        </w:tc>
        <w:tc>
          <w:tcPr>
            <w:tcW w:w="1637" w:type="dxa"/>
          </w:tcPr>
          <w:p>
            <w:pPr>
              <w:rPr>
                <w:rFonts w:eastAsiaTheme="minorEastAsia"/>
                <w:lang w:eastAsia="zh-CN"/>
              </w:rPr>
            </w:pPr>
            <w:r>
              <w:rPr>
                <w:rFonts w:eastAsiaTheme="minorEastAsia"/>
                <w:lang w:eastAsia="zh-CN"/>
              </w:rPr>
              <w:t>See comments</w:t>
            </w:r>
          </w:p>
        </w:tc>
        <w:tc>
          <w:tcPr>
            <w:tcW w:w="6297" w:type="dxa"/>
            <w:shd w:val="clear" w:color="auto" w:fill="auto"/>
          </w:tcPr>
          <w:p>
            <w:pPr>
              <w:rPr>
                <w:rFonts w:eastAsiaTheme="minorEastAsia"/>
                <w:lang w:eastAsia="zh-CN"/>
              </w:rPr>
            </w:pPr>
            <w:r>
              <w:rPr>
                <w:rFonts w:eastAsiaTheme="minorEastAsia"/>
                <w:lang w:eastAsia="zh-CN"/>
              </w:rPr>
              <w:t>We can consider all three scenarios in Rel-18.</w:t>
            </w:r>
          </w:p>
          <w:p>
            <w:pPr>
              <w:pStyle w:val="42"/>
              <w:numPr>
                <w:ilvl w:val="0"/>
                <w:numId w:val="8"/>
              </w:numPr>
              <w:ind w:firstLineChars="0"/>
              <w:rPr>
                <w:rFonts w:eastAsiaTheme="minorEastAsia"/>
                <w:sz w:val="22"/>
                <w:szCs w:val="22"/>
                <w:lang w:eastAsia="zh-CN"/>
              </w:rPr>
            </w:pPr>
            <w:r>
              <w:rPr>
                <w:rFonts w:eastAsiaTheme="minorEastAsia"/>
                <w:b/>
                <w:bCs/>
                <w:sz w:val="22"/>
                <w:szCs w:val="22"/>
                <w:lang w:eastAsia="zh-CN"/>
              </w:rPr>
              <w:t>m-based QoE only on MN</w:t>
            </w:r>
            <w:r>
              <w:rPr>
                <w:rFonts w:eastAsiaTheme="minorEastAsia"/>
                <w:sz w:val="22"/>
                <w:szCs w:val="22"/>
                <w:lang w:eastAsia="zh-CN"/>
              </w:rPr>
              <w:t>: MN can inform SN that it is configuring m-based QoE and configures UE via SRB1</w:t>
            </w:r>
          </w:p>
          <w:p>
            <w:pPr>
              <w:pStyle w:val="42"/>
              <w:numPr>
                <w:ilvl w:val="0"/>
                <w:numId w:val="8"/>
              </w:numPr>
              <w:ind w:firstLineChars="0"/>
              <w:rPr>
                <w:rFonts w:eastAsiaTheme="minorEastAsia"/>
                <w:sz w:val="22"/>
                <w:szCs w:val="22"/>
                <w:lang w:eastAsia="zh-CN"/>
              </w:rPr>
            </w:pPr>
            <w:r>
              <w:rPr>
                <w:rFonts w:eastAsiaTheme="minorEastAsia"/>
                <w:b/>
                <w:bCs/>
                <w:sz w:val="22"/>
                <w:szCs w:val="22"/>
                <w:lang w:eastAsia="zh-CN"/>
              </w:rPr>
              <w:t>m-based QoE only on SN:</w:t>
            </w:r>
            <w:r>
              <w:rPr>
                <w:rFonts w:eastAsiaTheme="minorEastAsia"/>
                <w:sz w:val="22"/>
                <w:szCs w:val="22"/>
                <w:lang w:eastAsia="zh-CN"/>
              </w:rPr>
              <w:t xml:space="preserve"> SN should forward the m-based QoE configuration to MN and MN should configure the UE via SRB1 (FFS whether MN can open SN’s configuration or it should be sent as container)</w:t>
            </w:r>
          </w:p>
          <w:p>
            <w:pPr>
              <w:pStyle w:val="42"/>
              <w:numPr>
                <w:ilvl w:val="0"/>
                <w:numId w:val="8"/>
              </w:numPr>
              <w:ind w:firstLineChars="0"/>
              <w:rPr>
                <w:rFonts w:eastAsiaTheme="minorEastAsia"/>
                <w:sz w:val="22"/>
                <w:szCs w:val="22"/>
                <w:lang w:eastAsia="zh-CN"/>
              </w:rPr>
            </w:pPr>
            <w:r>
              <w:rPr>
                <w:rFonts w:eastAsiaTheme="minorEastAsia"/>
                <w:b/>
                <w:bCs/>
                <w:sz w:val="22"/>
                <w:szCs w:val="22"/>
                <w:lang w:eastAsia="zh-CN"/>
              </w:rPr>
              <w:t xml:space="preserve">“different” m-based QoE on both MN and SN: </w:t>
            </w:r>
            <w:r>
              <w:rPr>
                <w:rFonts w:eastAsiaTheme="minorEastAsia"/>
                <w:sz w:val="22"/>
                <w:szCs w:val="22"/>
                <w:lang w:eastAsia="zh-CN"/>
              </w:rPr>
              <w:t>MN can have the final say e.g., whether to reject m-based QoE config received on SN or configure both?</w:t>
            </w:r>
          </w:p>
          <w:p>
            <w:pPr>
              <w:rPr>
                <w:rFonts w:eastAsiaTheme="minorEastAsia"/>
                <w:lang w:eastAsia="zh-CN"/>
              </w:rPr>
            </w:pPr>
            <w:r>
              <w:rPr>
                <w:rFonts w:eastAsiaTheme="minorEastAsia"/>
                <w:b/>
                <w:bCs/>
                <w:szCs w:val="22"/>
                <w:lang w:eastAsia="zh-CN"/>
              </w:rPr>
              <w:t>“same” m-based QoE on both MN and SN:</w:t>
            </w:r>
            <w:r>
              <w:rPr>
                <w:rFonts w:eastAsiaTheme="minorEastAsia"/>
                <w:szCs w:val="22"/>
                <w:lang w:eastAsia="zh-CN"/>
              </w:rPr>
              <w:t xml:space="preserve"> Is this scenario possible where OAM configures the same QoE config (same QoE Reference) to both MN and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63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宋体"/>
                <w:lang w:eastAsia="zh-CN"/>
              </w:rPr>
              <w:t>We think both nodes can receive the m-based QoE measurement from the OAM as in MDT, since on one hand as E/// mentioned above, OAM doesn’t recognize MN or SN, on the other hand, MN and SN doesn’t know if the other side received m-based request or not, so the only question here is, anyway there has to be some info exchange between SN and MN, and then the final outcome should be that the overwriting of QoE measurement should be avoided.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ZTE</w:t>
            </w:r>
          </w:p>
        </w:tc>
        <w:tc>
          <w:tcPr>
            <w:tcW w:w="1637" w:type="dxa"/>
          </w:tcPr>
          <w:p>
            <w:pPr>
              <w:rPr>
                <w:rFonts w:eastAsiaTheme="minorEastAsia"/>
                <w:lang w:eastAsia="zh-CN"/>
              </w:rPr>
            </w:pPr>
            <w:r>
              <w:rPr>
                <w:rFonts w:hint="eastAsia" w:eastAsiaTheme="minorEastAsia"/>
                <w:lang w:eastAsia="zh-CN"/>
              </w:rPr>
              <w:t>See comments</w:t>
            </w:r>
          </w:p>
        </w:tc>
        <w:tc>
          <w:tcPr>
            <w:tcW w:w="6297" w:type="dxa"/>
            <w:shd w:val="clear" w:color="auto" w:fill="auto"/>
          </w:tcPr>
          <w:p>
            <w:pPr>
              <w:rPr>
                <w:rFonts w:eastAsiaTheme="minorEastAsia"/>
                <w:b/>
                <w:bCs/>
                <w:szCs w:val="22"/>
                <w:lang w:eastAsia="zh-CN"/>
              </w:rPr>
            </w:pPr>
            <w:r>
              <w:rPr>
                <w:rFonts w:hint="eastAsia" w:eastAsiaTheme="minorEastAsia"/>
                <w:lang w:eastAsia="zh-CN"/>
              </w:rPr>
              <w:t>If all these kinds of m-based QoE are allowed, agree with companies that MN should have the final say in who configures the UE and perform area checking. Coordination between MN and SN seems indispensable, which can be further discussed. As far as we know, XnAP coordination is unavoidable for quite some subtopics in NR-DC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637" w:type="dxa"/>
          </w:tcPr>
          <w:p>
            <w:pPr>
              <w:rPr>
                <w:rFonts w:eastAsiaTheme="minorEastAsia"/>
                <w:lang w:eastAsia="zh-CN"/>
              </w:rPr>
            </w:pPr>
            <w:r>
              <w:rPr>
                <w:rFonts w:eastAsiaTheme="minorEastAsia"/>
                <w:lang w:eastAsia="zh-CN"/>
              </w:rPr>
              <w:t>See comments</w:t>
            </w:r>
          </w:p>
        </w:tc>
        <w:tc>
          <w:tcPr>
            <w:tcW w:w="6297" w:type="dxa"/>
            <w:shd w:val="clear" w:color="auto" w:fill="auto"/>
          </w:tcPr>
          <w:p>
            <w:pPr>
              <w:rPr>
                <w:rFonts w:eastAsiaTheme="minorEastAsia"/>
                <w:lang w:eastAsia="zh-CN"/>
              </w:rPr>
            </w:pPr>
            <w:r>
              <w:rPr>
                <w:rFonts w:hint="eastAsia" w:eastAsiaTheme="minorEastAsia"/>
                <w:lang w:eastAsia="zh-CN"/>
              </w:rPr>
              <w:t>T</w:t>
            </w:r>
            <w:r>
              <w:rPr>
                <w:rFonts w:eastAsiaTheme="minorEastAsia"/>
                <w:lang w:eastAsia="zh-CN"/>
              </w:rPr>
              <w:t>he first question is which node should be responsible for UE selection. We think both MN and SN can be responsible for UE selection for its received m-based QoE configuration. And then it’s possible for each node to transfer the related information to another node through UE-associated signalling connection.</w:t>
            </w:r>
          </w:p>
          <w:p>
            <w:pPr>
              <w:rPr>
                <w:rFonts w:eastAsiaTheme="minorEastAsia"/>
                <w:lang w:eastAsia="zh-CN"/>
              </w:rPr>
            </w:pPr>
            <w:r>
              <w:rPr>
                <w:rFonts w:eastAsiaTheme="minorEastAsia"/>
                <w:lang w:eastAsia="zh-CN"/>
              </w:rPr>
              <w:t xml:space="preserve">The second question is which node should send the QoE configuration to UE. </w:t>
            </w:r>
            <w:r>
              <w:rPr>
                <w:rFonts w:hint="eastAsia" w:eastAsiaTheme="minorEastAsia"/>
                <w:lang w:eastAsia="zh-CN"/>
              </w:rPr>
              <w:t>We</w:t>
            </w:r>
            <w:r>
              <w:rPr>
                <w:rFonts w:eastAsiaTheme="minorEastAsia"/>
                <w:lang w:eastAsia="zh-CN"/>
              </w:rPr>
              <w:t xml:space="preserve"> </w:t>
            </w:r>
            <w:r>
              <w:rPr>
                <w:rFonts w:hint="eastAsia" w:eastAsiaTheme="minorEastAsia"/>
                <w:lang w:eastAsia="zh-CN"/>
              </w:rPr>
              <w:t>think</w:t>
            </w:r>
            <w:r>
              <w:rPr>
                <w:rFonts w:eastAsiaTheme="minorEastAsia"/>
                <w:lang w:eastAsia="zh-CN"/>
              </w:rPr>
              <w:t>, for case1/3, MN can send the QoE configuration to UE without notifying SN in advance. MN may notify SN the Q</w:t>
            </w:r>
            <w:r>
              <w:rPr>
                <w:rFonts w:hint="eastAsia" w:eastAsiaTheme="minorEastAsia"/>
                <w:lang w:eastAsia="zh-CN"/>
              </w:rPr>
              <w:t>oE</w:t>
            </w:r>
            <w:r>
              <w:rPr>
                <w:rFonts w:eastAsiaTheme="minorEastAsia"/>
                <w:lang w:eastAsia="zh-CN"/>
              </w:rPr>
              <w:t xml:space="preserve"> information later if needed. </w:t>
            </w:r>
            <w:r>
              <w:rPr>
                <w:rFonts w:hint="eastAsia" w:eastAsiaTheme="minorEastAsia"/>
                <w:lang w:eastAsia="zh-CN"/>
              </w:rPr>
              <w:t>F</w:t>
            </w:r>
            <w:r>
              <w:rPr>
                <w:rFonts w:eastAsiaTheme="minorEastAsia"/>
                <w:lang w:eastAsia="zh-CN"/>
              </w:rPr>
              <w:t>or case2/3, SN should send the request to MN and wait for MN’s confirmation. If “permitted” by MN, the SN can send the QoE configuration to UE directly or via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eastAsiaTheme="minorEastAsia"/>
                <w:lang w:eastAsia="zh-CN"/>
              </w:rPr>
              <w:t>Nokia</w:t>
            </w:r>
          </w:p>
        </w:tc>
        <w:tc>
          <w:tcPr>
            <w:tcW w:w="1637" w:type="dxa"/>
          </w:tcPr>
          <w:p>
            <w:pPr>
              <w:rPr>
                <w:rFonts w:eastAsiaTheme="minorEastAsia"/>
                <w:lang w:eastAsia="zh-CN"/>
              </w:rPr>
            </w:pPr>
            <w:r>
              <w:rPr>
                <w:rFonts w:eastAsiaTheme="minorEastAsia"/>
                <w:lang w:eastAsia="zh-CN"/>
              </w:rPr>
              <w:t>MN</w:t>
            </w:r>
          </w:p>
        </w:tc>
        <w:tc>
          <w:tcPr>
            <w:tcW w:w="6297" w:type="dxa"/>
            <w:shd w:val="clear" w:color="auto" w:fill="auto"/>
          </w:tcPr>
          <w:p>
            <w:pPr>
              <w:rPr>
                <w:rFonts w:eastAsiaTheme="minorEastAsia"/>
                <w:lang w:eastAsia="zh-CN"/>
              </w:rPr>
            </w:pPr>
            <w:r>
              <w:rPr>
                <w:rFonts w:eastAsiaTheme="minorEastAsia"/>
                <w:lang w:eastAsia="zh-CN"/>
              </w:rPr>
              <w:t xml:space="preserve">We don't see sufficient reason to standardize standalone m-based QoE handling valid for the SN alone. </w:t>
            </w:r>
          </w:p>
          <w:p>
            <w:pPr>
              <w:rPr>
                <w:rFonts w:eastAsiaTheme="minorEastAsia"/>
                <w:lang w:eastAsia="zh-CN"/>
              </w:rPr>
            </w:pPr>
            <w:r>
              <w:rPr>
                <w:rFonts w:eastAsiaTheme="minorEastAsia"/>
                <w:lang w:eastAsia="zh-CN"/>
              </w:rPr>
              <w:t>We also believe it is reasonable that QMC in NR-DC at least requires QoE support in the MN. And we believe that the operator actually could acquire valuable QoE information in NR-DC scenario without QMC support in the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auto"/>
          </w:tcPr>
          <w:p>
            <w:pPr>
              <w:rPr>
                <w:rFonts w:eastAsiaTheme="minorEastAsia"/>
                <w:lang w:eastAsia="zh-CN"/>
              </w:rPr>
            </w:pPr>
            <w:r>
              <w:rPr>
                <w:rFonts w:hint="eastAsia" w:eastAsiaTheme="minorEastAsia"/>
                <w:lang w:eastAsia="zh-CN"/>
              </w:rPr>
              <w:t>China Unicom</w:t>
            </w:r>
          </w:p>
        </w:tc>
        <w:tc>
          <w:tcPr>
            <w:tcW w:w="1637" w:type="dxa"/>
          </w:tcPr>
          <w:p>
            <w:pPr>
              <w:rPr>
                <w:rFonts w:eastAsiaTheme="minorEastAsia"/>
                <w:lang w:eastAsia="zh-CN"/>
              </w:rPr>
            </w:pPr>
            <w:r>
              <w:rPr>
                <w:rFonts w:hint="eastAsia" w:eastAsiaTheme="minorEastAsia"/>
                <w:lang w:eastAsia="zh-CN"/>
              </w:rPr>
              <w:t>UE selection performed by the node received the m-based QoE</w:t>
            </w:r>
          </w:p>
          <w:p>
            <w:pPr>
              <w:rPr>
                <w:rFonts w:eastAsiaTheme="minorEastAsia"/>
                <w:lang w:eastAsia="zh-CN"/>
              </w:rPr>
            </w:pPr>
            <w:r>
              <w:rPr>
                <w:rFonts w:hint="eastAsia" w:eastAsiaTheme="minorEastAsia"/>
                <w:lang w:eastAsia="zh-CN"/>
              </w:rPr>
              <w:t>MN send the QoE configuration to UE</w:t>
            </w:r>
          </w:p>
        </w:tc>
        <w:tc>
          <w:tcPr>
            <w:tcW w:w="6297" w:type="dxa"/>
            <w:shd w:val="clear" w:color="auto" w:fill="auto"/>
          </w:tcPr>
          <w:p>
            <w:pPr>
              <w:rPr>
                <w:rFonts w:eastAsiaTheme="minorEastAsia"/>
                <w:szCs w:val="22"/>
                <w:lang w:eastAsia="zh-CN"/>
              </w:rPr>
            </w:pPr>
            <w:r>
              <w:rPr>
                <w:rFonts w:hint="eastAsia" w:eastAsiaTheme="minorEastAsia"/>
                <w:szCs w:val="22"/>
                <w:lang w:eastAsia="zh-CN"/>
              </w:rPr>
              <w:t>We think MN/SN node is not sure whether the same QoE configuration is also received by the other node, and it also can check the area scope for other node, so we prefer:</w:t>
            </w:r>
          </w:p>
          <w:p>
            <w:pPr>
              <w:numPr>
                <w:ilvl w:val="0"/>
                <w:numId w:val="9"/>
              </w:numPr>
              <w:rPr>
                <w:rFonts w:eastAsiaTheme="minorEastAsia"/>
                <w:bCs/>
                <w:szCs w:val="22"/>
                <w:lang w:eastAsia="zh-CN"/>
              </w:rPr>
            </w:pPr>
            <w:r>
              <w:rPr>
                <w:rFonts w:hint="eastAsia" w:eastAsiaTheme="minorEastAsia"/>
                <w:bCs/>
                <w:szCs w:val="22"/>
                <w:lang w:eastAsia="zh-CN"/>
              </w:rPr>
              <w:t>M-based QoE configuration is only received by MN;</w:t>
            </w:r>
          </w:p>
          <w:p>
            <w:pPr>
              <w:rPr>
                <w:rFonts w:eastAsiaTheme="minorEastAsia"/>
                <w:bCs/>
                <w:szCs w:val="22"/>
                <w:lang w:eastAsia="zh-CN"/>
              </w:rPr>
            </w:pPr>
            <w:r>
              <w:rPr>
                <w:rFonts w:hint="eastAsia" w:eastAsiaTheme="minorEastAsia"/>
                <w:bCs/>
                <w:szCs w:val="22"/>
                <w:lang w:eastAsia="zh-CN"/>
              </w:rPr>
              <w:t>MN will check the area scope, if MN is in the area scope, it will select UE and send QoE configuration to UE.</w:t>
            </w:r>
          </w:p>
          <w:p>
            <w:pPr>
              <w:numPr>
                <w:ilvl w:val="0"/>
                <w:numId w:val="9"/>
              </w:numPr>
              <w:rPr>
                <w:rFonts w:eastAsiaTheme="minorEastAsia"/>
                <w:bCs/>
                <w:szCs w:val="22"/>
                <w:lang w:eastAsia="zh-CN"/>
              </w:rPr>
            </w:pPr>
            <w:r>
              <w:rPr>
                <w:rFonts w:hint="eastAsia" w:eastAsiaTheme="minorEastAsia"/>
                <w:bCs/>
                <w:szCs w:val="22"/>
                <w:lang w:eastAsia="zh-CN"/>
              </w:rPr>
              <w:t>M-based QoE configuration is only received by SN;</w:t>
            </w:r>
          </w:p>
          <w:p>
            <w:pPr>
              <w:rPr>
                <w:rFonts w:eastAsiaTheme="minorEastAsia"/>
                <w:bCs/>
                <w:szCs w:val="22"/>
                <w:lang w:eastAsia="zh-CN"/>
              </w:rPr>
            </w:pPr>
            <w:r>
              <w:rPr>
                <w:rFonts w:hint="eastAsia" w:eastAsiaTheme="minorEastAsia"/>
                <w:bCs/>
                <w:szCs w:val="22"/>
                <w:lang w:eastAsia="zh-CN"/>
              </w:rPr>
              <w:t>SN will check the area scope, if SN is in the area scope, it will select UE and send the QoE configuration to MN, and then MN can send the QoE configuration to UE. This is because SN will not know whether MN also received the same QoE configuration, this case may contain case(3).</w:t>
            </w:r>
          </w:p>
          <w:p>
            <w:pPr>
              <w:numPr>
                <w:ilvl w:val="0"/>
                <w:numId w:val="9"/>
              </w:numPr>
              <w:rPr>
                <w:rFonts w:eastAsiaTheme="minorEastAsia"/>
                <w:bCs/>
                <w:szCs w:val="22"/>
                <w:lang w:eastAsia="zh-CN"/>
              </w:rPr>
            </w:pPr>
            <w:r>
              <w:rPr>
                <w:rFonts w:hint="eastAsia" w:eastAsiaTheme="minorEastAsia"/>
                <w:bCs/>
                <w:szCs w:val="22"/>
                <w:lang w:eastAsia="zh-CN"/>
              </w:rPr>
              <w:t>M-based QoE configuration is received by both MN and SN;</w:t>
            </w:r>
          </w:p>
          <w:p>
            <w:pPr>
              <w:rPr>
                <w:rFonts w:eastAsiaTheme="minorEastAsia"/>
                <w:lang w:eastAsia="zh-CN"/>
              </w:rPr>
            </w:pPr>
            <w:r>
              <w:rPr>
                <w:rFonts w:hint="eastAsia" w:eastAsiaTheme="minorEastAsia"/>
                <w:szCs w:val="22"/>
                <w:lang w:eastAsia="zh-CN"/>
              </w:rPr>
              <w:t>MN and SN will check the area scope independently, after UE selection, SN will send the configuration to MN, and MN will make the final decision, then send the final configuration to UE.</w:t>
            </w:r>
          </w:p>
        </w:tc>
      </w:tr>
    </w:tbl>
    <w:p>
      <w:pPr>
        <w:rPr>
          <w:b/>
          <w:bCs/>
          <w:u w:val="single"/>
        </w:rPr>
      </w:pPr>
      <w:r>
        <w:rPr>
          <w:b/>
          <w:bCs/>
          <w:u w:val="single"/>
        </w:rPr>
        <w:t>Moderator’s Summary:</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UE selection:</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3 companies clearly support that  MN and SN can select UE independently</w:t>
      </w:r>
      <w:r>
        <w:rPr>
          <w:b/>
          <w:bCs/>
          <w:color w:val="4472C4" w:themeColor="accent1"/>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 xml:space="preserve"> 6 companies propose to support coordination between MN and SN for case(2) and case(3). </w:t>
      </w:r>
    </w:p>
    <w:p>
      <w:pPr>
        <w:rPr>
          <w:b/>
          <w:bCs/>
          <w:color w:val="4472C4" w:themeColor="accent1"/>
          <w14:textFill>
            <w14:solidFill>
              <w14:schemeClr w14:val="accent1"/>
            </w14:solidFill>
          </w14:textFill>
        </w:rPr>
      </w:pP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Which node to send the QoE configuration to UE:</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 (1), majority view is MN should send the QoE configuration to UE.</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 (2),  3/10 companies think SN should configure the QoE configuration when only SN receive the configuration, 3/10 companies think MN should responsible for the configuration even if the QoE configuration is only received by SN. 1/10 company think there is no need to standardize standalone m-based QoE handling valid for the SN alone. 2/10 companies think MN and SN doesn’t know if the other side received m-based request or not.</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case(3), the majority view is that coordination between MN and SN is needed, and MN should make the final decision and send the configuration to UE.</w:t>
      </w:r>
    </w:p>
    <w:p>
      <w:pPr>
        <w:contextualSpacing/>
        <w:rPr>
          <w:b/>
          <w:color w:val="00B050"/>
        </w:rPr>
      </w:pPr>
      <w:r>
        <w:rPr>
          <w:b/>
          <w:bCs/>
          <w:color w:val="00B050"/>
        </w:rPr>
        <w:t xml:space="preserve">Proposal </w:t>
      </w:r>
      <w:r>
        <w:rPr>
          <w:rFonts w:hint="eastAsia" w:eastAsia="宋体"/>
          <w:b/>
          <w:bCs/>
          <w:color w:val="00B050"/>
          <w:lang w:eastAsia="zh-CN"/>
        </w:rPr>
        <w:t>2</w:t>
      </w:r>
      <w:r>
        <w:rPr>
          <w:b/>
          <w:bCs/>
          <w:color w:val="00B050"/>
        </w:rPr>
        <w:t xml:space="preserve">: </w:t>
      </w:r>
      <w:r>
        <w:rPr>
          <w:rFonts w:hint="eastAsia" w:eastAsia="宋体"/>
          <w:b/>
          <w:bCs/>
          <w:color w:val="00B050"/>
          <w:lang w:eastAsia="zh-CN"/>
        </w:rPr>
        <w:t>If the M-based QoE configuration is only received by MN, MN should be responsible for the UE selection, and MN send the QoE configuration to UE</w:t>
      </w:r>
      <w:r>
        <w:rPr>
          <w:b/>
          <w:color w:val="00B050"/>
        </w:rPr>
        <w:t>.</w:t>
      </w:r>
    </w:p>
    <w:p>
      <w:pPr>
        <w:contextualSpacing/>
        <w:rPr>
          <w:b/>
          <w:color w:val="00B050"/>
        </w:rPr>
      </w:pPr>
      <w:r>
        <w:rPr>
          <w:rFonts w:hint="eastAsia" w:eastAsia="宋体"/>
          <w:b/>
          <w:color w:val="00B050"/>
          <w:lang w:eastAsia="zh-CN"/>
        </w:rPr>
        <w:t>Proposal 3: If M-based QoE configuration is received by both MN and SN, MN should make the final decision about the UE selection and MN send the QoE configuration to UE.</w:t>
      </w:r>
    </w:p>
    <w:p>
      <w:pPr>
        <w:contextualSpacing/>
        <w:rPr>
          <w:rFonts w:eastAsia="宋体"/>
          <w:b/>
          <w:color w:val="00B050"/>
          <w:lang w:eastAsia="zh-CN"/>
        </w:rPr>
      </w:pPr>
      <w:r>
        <w:rPr>
          <w:rFonts w:hint="eastAsia" w:eastAsia="宋体"/>
          <w:b/>
          <w:color w:val="00B050"/>
          <w:lang w:eastAsia="zh-CN"/>
        </w:rPr>
        <w:t>Proposal 4: If the M-based QoE configuration is only received by SN or received by both MN and SN, coordination between MN and SN is needed.</w:t>
      </w:r>
    </w:p>
    <w:p>
      <w:pPr>
        <w:contextualSpacing/>
        <w:rPr>
          <w:rFonts w:eastAsia="宋体"/>
          <w:b/>
          <w:color w:val="00B050"/>
          <w:lang w:eastAsia="zh-CN"/>
        </w:rPr>
      </w:pPr>
    </w:p>
    <w:p>
      <w:pPr>
        <w:rPr>
          <w:rFonts w:eastAsiaTheme="minorEastAsia"/>
          <w:b/>
          <w:sz w:val="20"/>
          <w:szCs w:val="20"/>
          <w:lang w:eastAsia="zh-CN"/>
        </w:rPr>
      </w:pPr>
    </w:p>
    <w:p>
      <w:pPr>
        <w:rPr>
          <w:rFonts w:eastAsiaTheme="minorEastAsia"/>
          <w:b/>
          <w:sz w:val="20"/>
          <w:szCs w:val="20"/>
          <w:lang w:eastAsia="zh-CN"/>
        </w:rPr>
      </w:pPr>
    </w:p>
    <w:p>
      <w:pPr>
        <w:pStyle w:val="3"/>
        <w:rPr>
          <w:lang w:eastAsia="zh-CN"/>
        </w:rPr>
      </w:pPr>
      <w:r>
        <w:rPr>
          <w:rFonts w:hint="eastAsia"/>
          <w:lang w:eastAsia="zh-CN"/>
        </w:rPr>
        <w:t>Encapsulated QoE reporting in NR-DC</w:t>
      </w:r>
    </w:p>
    <w:p>
      <w:pPr>
        <w:rPr>
          <w:rFonts w:eastAsiaTheme="minorEastAsia"/>
          <w:bCs/>
          <w:sz w:val="20"/>
          <w:szCs w:val="20"/>
          <w:lang w:eastAsia="zh-CN"/>
        </w:rPr>
      </w:pPr>
      <w:r>
        <w:rPr>
          <w:rFonts w:hint="eastAsia" w:eastAsiaTheme="minorEastAsia"/>
          <w:bCs/>
          <w:sz w:val="20"/>
          <w:szCs w:val="20"/>
          <w:lang w:eastAsia="zh-CN"/>
        </w:rPr>
        <w:t>If the node that configures the QoE measurement is overloaded, the network can configure the UE to report via another node.  In [1, 2, 4, 5, 6, 9, 10, 11, 12], companies think it is necessary to send the QoE report either by MN or SN.</w:t>
      </w:r>
    </w:p>
    <w:p>
      <w:pPr>
        <w:rPr>
          <w:rFonts w:eastAsiaTheme="minorEastAsia"/>
          <w:b/>
          <w:sz w:val="20"/>
          <w:szCs w:val="20"/>
          <w:lang w:eastAsia="zh-CN"/>
        </w:rPr>
      </w:pPr>
      <w:r>
        <w:rPr>
          <w:rFonts w:hint="eastAsia" w:eastAsiaTheme="minorEastAsia"/>
          <w:b/>
          <w:sz w:val="20"/>
          <w:szCs w:val="20"/>
          <w:lang w:eastAsia="zh-CN"/>
        </w:rPr>
        <w:t>Proposal: 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 reporting leg indication to UE is included in the QoE measurement configuration</w:t>
      </w:r>
      <w:r>
        <w:rPr>
          <w:rFonts w:hint="eastAsia" w:eastAsiaTheme="minorEastAsia"/>
          <w:b/>
          <w:color w:val="C00000"/>
          <w:sz w:val="20"/>
          <w:szCs w:val="20"/>
          <w:lang w:eastAsia="zh-CN"/>
        </w:rPr>
        <w:t xml:space="preserve"> </w:t>
      </w:r>
      <w:r>
        <w:rPr>
          <w:rFonts w:hint="eastAsia" w:eastAsiaTheme="minorEastAsia"/>
          <w:b/>
          <w:color w:val="C00000"/>
          <w:sz w:val="20"/>
          <w:szCs w:val="20"/>
          <w:highlight w:val="yellow"/>
          <w:lang w:eastAsia="zh-CN"/>
        </w:rPr>
        <w:t>sent from gNB to UE</w:t>
      </w:r>
      <w:r>
        <w:rPr>
          <w:rFonts w:hint="eastAsia" w:eastAsiaTheme="minorEastAsia"/>
          <w:b/>
          <w:sz w:val="20"/>
          <w:szCs w:val="20"/>
          <w:lang w:eastAsia="zh-CN"/>
        </w:rPr>
        <w:t>. The configuration can be changed during the application session.</w:t>
      </w:r>
    </w:p>
    <w:p>
      <w:pPr>
        <w:rPr>
          <w:rFonts w:eastAsiaTheme="minorEastAsia"/>
          <w:b/>
          <w:sz w:val="20"/>
          <w:szCs w:val="20"/>
          <w:lang w:eastAsia="zh-CN"/>
        </w:rPr>
      </w:pPr>
      <w:r>
        <w:rPr>
          <w:rFonts w:hint="eastAsia" w:eastAsiaTheme="minorEastAsia"/>
          <w:b/>
          <w:sz w:val="20"/>
          <w:szCs w:val="20"/>
          <w:lang w:eastAsia="zh-CN"/>
        </w:rPr>
        <w:t>Q3: Do you agree the above proposal?</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Partly agree</w:t>
            </w:r>
          </w:p>
        </w:tc>
        <w:tc>
          <w:tcPr>
            <w:tcW w:w="6297" w:type="dxa"/>
            <w:shd w:val="clear" w:color="auto" w:fill="auto"/>
          </w:tcPr>
          <w:p>
            <w:pPr>
              <w:rPr>
                <w:rFonts w:eastAsia="CG Times (WN)"/>
                <w:lang w:eastAsia="zh-CN"/>
              </w:rPr>
            </w:pPr>
            <w:r>
              <w:rPr>
                <w:rFonts w:eastAsia="CG Times (WN)"/>
                <w:lang w:eastAsia="zh-CN"/>
              </w:rPr>
              <w:t xml:space="preserve">The part that is </w:t>
            </w:r>
            <w:r>
              <w:rPr>
                <w:rFonts w:eastAsia="CG Times (WN)"/>
                <w:b/>
                <w:bCs/>
                <w:u w:val="single"/>
                <w:lang w:eastAsia="zh-CN"/>
              </w:rPr>
              <w:t>not agreeable</w:t>
            </w:r>
            <w:r>
              <w:rPr>
                <w:rFonts w:eastAsia="CG Times (WN)"/>
                <w:lang w:eastAsia="zh-CN"/>
              </w:rPr>
              <w:t xml:space="preserve"> is the following: </w:t>
            </w:r>
            <w:r>
              <w:rPr>
                <w:rFonts w:eastAsia="CG Times (WN)"/>
                <w:i/>
                <w:iCs/>
                <w:sz w:val="20"/>
                <w:szCs w:val="20"/>
                <w:lang w:eastAsia="zh-CN"/>
              </w:rPr>
              <w:t>“</w:t>
            </w:r>
            <w:r>
              <w:rPr>
                <w:rFonts w:hint="eastAsia" w:eastAsiaTheme="minorEastAsia"/>
                <w:i/>
                <w:iCs/>
                <w:sz w:val="20"/>
                <w:szCs w:val="20"/>
                <w:lang w:eastAsia="zh-CN"/>
              </w:rPr>
              <w:t>reporting leg indication to UE is included in the QoE measurement configuration</w:t>
            </w:r>
            <w:r>
              <w:rPr>
                <w:rFonts w:eastAsia="CG Times (WN)"/>
                <w:sz w:val="20"/>
                <w:szCs w:val="20"/>
                <w:lang w:eastAsia="zh-CN"/>
              </w:rPr>
              <w:t>”.</w:t>
            </w:r>
            <w:r>
              <w:rPr>
                <w:rFonts w:eastAsia="CG Times (WN)"/>
                <w:lang w:eastAsia="zh-CN"/>
              </w:rPr>
              <w:t xml:space="preserve"> The reason is that the OAM, that assembles the QoE measurement configuration, does not know whether the UE is in DC. The decision about the reporting leg is taken by the RAN node configuring the UE for the measurements, which is for sure aware of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eastAsiaTheme="minorEastAsia"/>
                <w:b/>
                <w:bCs/>
                <w:lang w:eastAsia="zh-CN"/>
              </w:rPr>
              <w:t>Partly agree</w:t>
            </w:r>
          </w:p>
        </w:tc>
        <w:tc>
          <w:tcPr>
            <w:tcW w:w="6297" w:type="dxa"/>
            <w:shd w:val="clear" w:color="auto" w:fill="auto"/>
          </w:tcPr>
          <w:p>
            <w:pPr>
              <w:rPr>
                <w:rFonts w:eastAsia="CG Times (WN)"/>
                <w:sz w:val="20"/>
                <w:szCs w:val="20"/>
                <w:lang w:eastAsia="zh-CN"/>
              </w:rPr>
            </w:pPr>
            <w:r>
              <w:rPr>
                <w:rFonts w:eastAsia="CG Times (WN)"/>
                <w:i/>
                <w:iCs/>
                <w:sz w:val="20"/>
                <w:szCs w:val="20"/>
                <w:lang w:eastAsia="zh-CN"/>
              </w:rPr>
              <w:t>“</w:t>
            </w:r>
            <w:r>
              <w:rPr>
                <w:rFonts w:hint="eastAsia" w:eastAsiaTheme="minorEastAsia"/>
                <w:i/>
                <w:iCs/>
                <w:sz w:val="20"/>
                <w:szCs w:val="20"/>
                <w:lang w:eastAsia="zh-CN"/>
              </w:rPr>
              <w:t>reporting leg indication to UE is included in the QoE measurement configuration</w:t>
            </w:r>
            <w:r>
              <w:rPr>
                <w:rFonts w:eastAsia="CG Times (WN)"/>
                <w:sz w:val="20"/>
                <w:szCs w:val="20"/>
                <w:lang w:eastAsia="zh-CN"/>
              </w:rPr>
              <w:t xml:space="preserve">”: the reporting leg indication should be in RRC QoE measurement configuration. The reporting leg indication would be implicitly indicated by SRB type, e.g. split SRB, SRB4 or SRB3. We would suggest: </w:t>
            </w:r>
          </w:p>
          <w:p>
            <w:pPr>
              <w:rPr>
                <w:del w:id="133" w:author="Mingzeng" w:date="2022-08-16T10:21:00Z"/>
                <w:rFonts w:eastAsia="宋体"/>
                <w:lang w:eastAsia="zh-CN"/>
              </w:rPr>
            </w:pPr>
          </w:p>
          <w:p>
            <w:pPr>
              <w:rPr>
                <w:rFonts w:eastAsiaTheme="minorEastAsia"/>
                <w:b/>
                <w:sz w:val="20"/>
                <w:szCs w:val="20"/>
                <w:lang w:eastAsia="zh-CN"/>
              </w:rPr>
            </w:pP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 reporting leg indication to UE </w:t>
            </w:r>
            <w:del w:id="134" w:author="Mingzeng" w:date="2022-08-16T10:21:00Z">
              <w:r>
                <w:rPr>
                  <w:rFonts w:hint="eastAsia" w:eastAsiaTheme="minorEastAsia"/>
                  <w:b/>
                  <w:sz w:val="20"/>
                  <w:szCs w:val="20"/>
                  <w:lang w:eastAsia="zh-CN"/>
                </w:rPr>
                <w:delText xml:space="preserve">is </w:delText>
              </w:r>
            </w:del>
            <w:ins w:id="135" w:author="Mingzeng" w:date="2022-08-16T10:21:00Z">
              <w:r>
                <w:rPr>
                  <w:rFonts w:eastAsiaTheme="minorEastAsia"/>
                  <w:b/>
                  <w:sz w:val="20"/>
                  <w:szCs w:val="20"/>
                  <w:lang w:eastAsia="zh-CN"/>
                </w:rPr>
                <w:t>may be</w:t>
              </w:r>
            </w:ins>
            <w:ins w:id="136" w:author="Mingzeng" w:date="2022-08-16T10:21:00Z">
              <w:r>
                <w:rPr>
                  <w:rFonts w:hint="eastAsia" w:eastAsiaTheme="minorEastAsia"/>
                  <w:b/>
                  <w:sz w:val="20"/>
                  <w:szCs w:val="20"/>
                  <w:lang w:eastAsia="zh-CN"/>
                </w:rPr>
                <w:t xml:space="preserve"> </w:t>
              </w:r>
            </w:ins>
            <w:r>
              <w:rPr>
                <w:rFonts w:hint="eastAsia" w:eastAsiaTheme="minorEastAsia"/>
                <w:b/>
                <w:sz w:val="20"/>
                <w:szCs w:val="20"/>
                <w:lang w:eastAsia="zh-CN"/>
              </w:rPr>
              <w:t xml:space="preserve">included in the </w:t>
            </w:r>
            <w:ins w:id="137" w:author="Mingzeng" w:date="2022-08-16T10:21:00Z">
              <w:r>
                <w:rPr>
                  <w:rFonts w:eastAsiaTheme="minorEastAsia"/>
                  <w:b/>
                  <w:sz w:val="20"/>
                  <w:szCs w:val="20"/>
                  <w:lang w:eastAsia="zh-CN"/>
                </w:rPr>
                <w:t xml:space="preserve">RRC </w:t>
              </w:r>
            </w:ins>
            <w:r>
              <w:rPr>
                <w:rFonts w:hint="eastAsia" w:eastAsiaTheme="minorEastAsia"/>
                <w:b/>
                <w:sz w:val="20"/>
                <w:szCs w:val="20"/>
                <w:lang w:eastAsia="zh-CN"/>
              </w:rPr>
              <w:t>QoE measurement configuration. The configuration can be changed during the application session.</w:t>
            </w:r>
          </w:p>
          <w:p>
            <w:pPr>
              <w:rPr>
                <w:rFonts w:eastAsiaTheme="minorEastAsia"/>
                <w:b/>
                <w:lang w:eastAsia="zh-CN"/>
              </w:rPr>
            </w:pPr>
          </w:p>
          <w:p>
            <w:pPr>
              <w:rPr>
                <w:rFonts w:eastAsia="宋体"/>
                <w:lang w:eastAsia="zh-CN"/>
              </w:rPr>
            </w:pPr>
            <w:r>
              <w:rPr>
                <w:rFonts w:eastAsia="CG Times (WN)"/>
                <w:sz w:val="20"/>
                <w:szCs w:val="20"/>
                <w:lang w:eastAsia="zh-CN"/>
              </w:rPr>
              <w:t xml:space="preserve">We also need to discuss whether the reporting leg indication is per application measurement ID or not. </w:t>
            </w:r>
            <w:r>
              <w:rPr>
                <w:rFonts w:hint="eastAsia" w:eastAsia="CG Times (WN)"/>
                <w:sz w:val="20"/>
                <w:szCs w:val="20"/>
                <w:lang w:eastAsia="zh-CN"/>
              </w:rPr>
              <w:t xml:space="preserve">But </w:t>
            </w:r>
            <w:r>
              <w:rPr>
                <w:rFonts w:eastAsia="CG Times (WN)"/>
                <w:sz w:val="20"/>
                <w:szCs w:val="20"/>
                <w:lang w:eastAsia="zh-CN"/>
              </w:rPr>
              <w:t>we can discuss it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widowControl w:val="0"/>
              <w:rPr>
                <w:rFonts w:eastAsia="CG Times (WN)"/>
                <w:lang w:eastAsia="zh-CN"/>
              </w:rPr>
            </w:pPr>
            <w:r>
              <w:rPr>
                <w:rFonts w:eastAsia="CG Times (WN)"/>
                <w:lang w:eastAsia="zh-CN"/>
              </w:rPr>
              <w:t>Similar concerns as above. We think at least companies agrees that the reporting configuration (i.e. QoE reporting over MN and/or MN)</w:t>
            </w:r>
            <w:ins w:id="138" w:author="Xiaomi-Lisi" w:date="2022-08-16T11:43:00Z">
              <w:r>
                <w:rPr>
                  <w:rFonts w:eastAsia="CG Times (WN)"/>
                  <w:lang w:eastAsia="zh-CN"/>
                </w:rPr>
                <w:t xml:space="preserve"> </w:t>
              </w:r>
            </w:ins>
            <w:r>
              <w:rPr>
                <w:rFonts w:eastAsia="CG Times (WN)"/>
                <w:lang w:eastAsia="zh-CN"/>
              </w:rPr>
              <w:t xml:space="preserve">should be decided by MN/SN, based on the Lenovo’s revision, we suggest rewording as below </w:t>
            </w:r>
          </w:p>
          <w:p>
            <w:pPr>
              <w:rPr>
                <w:rFonts w:eastAsiaTheme="minorEastAsia"/>
                <w:b/>
                <w:sz w:val="20"/>
                <w:szCs w:val="20"/>
                <w:lang w:eastAsia="zh-CN"/>
              </w:rPr>
            </w:pPr>
            <w:r>
              <w:rPr>
                <w:rFonts w:hint="eastAsia" w:eastAsiaTheme="minorEastAsia"/>
                <w:b/>
                <w:sz w:val="20"/>
                <w:szCs w:val="20"/>
                <w:lang w:eastAsia="zh-CN"/>
              </w:rPr>
              <w:t>QoE report</w:t>
            </w:r>
            <w:ins w:id="139" w:author="Xiaomi-Lisi" w:date="2022-08-16T11:11:00Z">
              <w:r>
                <w:rPr>
                  <w:rFonts w:eastAsiaTheme="minorEastAsia"/>
                  <w:b/>
                  <w:sz w:val="20"/>
                  <w:szCs w:val="20"/>
                  <w:lang w:eastAsia="zh-CN"/>
                </w:rPr>
                <w:t>s</w:t>
              </w:r>
            </w:ins>
            <w:del w:id="140" w:author="Xiaomi-Lisi" w:date="2022-08-16T11:11:00Z">
              <w:r>
                <w:rPr>
                  <w:rFonts w:hint="eastAsia" w:eastAsiaTheme="minorEastAsia"/>
                  <w:b/>
                  <w:sz w:val="20"/>
                  <w:szCs w:val="20"/>
                  <w:lang w:eastAsia="zh-CN"/>
                </w:rPr>
                <w:delText>ing</w:delText>
              </w:r>
            </w:del>
            <w:r>
              <w:rPr>
                <w:rFonts w:hint="eastAsia" w:eastAsiaTheme="minorEastAsia"/>
                <w:b/>
                <w:sz w:val="20"/>
                <w:szCs w:val="20"/>
                <w:lang w:eastAsia="zh-CN"/>
              </w:rPr>
              <w:t xml:space="preserve">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w:t>
            </w:r>
            <w:ins w:id="141" w:author="Xiaomi-Lisi" w:date="2022-08-16T11:12:00Z">
              <w:r>
                <w:rPr>
                  <w:rFonts w:eastAsiaTheme="minorEastAsia"/>
                  <w:b/>
                  <w:sz w:val="20"/>
                  <w:szCs w:val="20"/>
                  <w:lang w:eastAsia="zh-CN"/>
                </w:rPr>
                <w:t xml:space="preserve"> </w:t>
              </w:r>
            </w:ins>
            <w:ins w:id="142" w:author="Xiaomi-Lisi" w:date="2022-08-16T11:13:00Z">
              <w:r>
                <w:rPr>
                  <w:rFonts w:eastAsiaTheme="minorEastAsia"/>
                  <w:b/>
                  <w:sz w:val="20"/>
                  <w:szCs w:val="20"/>
                  <w:lang w:eastAsia="zh-CN"/>
                </w:rPr>
                <w:t xml:space="preserve">the </w:t>
              </w:r>
            </w:ins>
            <w:ins w:id="143" w:author="Xiaomi-Lisi" w:date="2022-08-16T11:12:00Z">
              <w:r>
                <w:rPr>
                  <w:rFonts w:eastAsiaTheme="minorEastAsia"/>
                  <w:b/>
                  <w:sz w:val="20"/>
                  <w:szCs w:val="20"/>
                  <w:lang w:eastAsia="zh-CN"/>
                </w:rPr>
                <w:t xml:space="preserve">NG-RAN node may </w:t>
              </w:r>
            </w:ins>
            <w:ins w:id="144" w:author="Xiaomi-Lisi" w:date="2022-08-16T11:13:00Z">
              <w:r>
                <w:rPr>
                  <w:rFonts w:eastAsiaTheme="minorEastAsia"/>
                  <w:b/>
                  <w:sz w:val="20"/>
                  <w:szCs w:val="20"/>
                  <w:lang w:eastAsia="zh-CN"/>
                </w:rPr>
                <w:t>send</w:t>
              </w:r>
            </w:ins>
            <w:ins w:id="145" w:author="Xiaomi-Lisi" w:date="2022-08-16T11:12:00Z">
              <w:r>
                <w:rPr>
                  <w:rFonts w:eastAsiaTheme="minorEastAsia"/>
                  <w:b/>
                  <w:sz w:val="20"/>
                  <w:szCs w:val="20"/>
                  <w:lang w:eastAsia="zh-CN"/>
                </w:rPr>
                <w:t xml:space="preserve"> the</w:t>
              </w:r>
            </w:ins>
            <w:r>
              <w:rPr>
                <w:rFonts w:hint="eastAsia" w:eastAsiaTheme="minorEastAsia"/>
                <w:b/>
                <w:sz w:val="20"/>
                <w:szCs w:val="20"/>
                <w:lang w:eastAsia="zh-CN"/>
              </w:rPr>
              <w:t xml:space="preserve"> reporting </w:t>
            </w:r>
            <w:del w:id="146" w:author="Xiaomi-Lisi" w:date="2022-08-16T11:13:00Z">
              <w:r>
                <w:rPr>
                  <w:rFonts w:hint="eastAsia" w:eastAsiaTheme="minorEastAsia"/>
                  <w:b/>
                  <w:sz w:val="20"/>
                  <w:szCs w:val="20"/>
                  <w:lang w:eastAsia="zh-CN"/>
                </w:rPr>
                <w:delText xml:space="preserve">leg </w:delText>
              </w:r>
            </w:del>
            <w:del w:id="147" w:author="Xiaomi-Lisi" w:date="2022-08-16T11:12:00Z">
              <w:r>
                <w:rPr>
                  <w:rFonts w:hint="eastAsia" w:eastAsiaTheme="minorEastAsia"/>
                  <w:b/>
                  <w:sz w:val="20"/>
                  <w:szCs w:val="20"/>
                  <w:lang w:eastAsia="zh-CN"/>
                </w:rPr>
                <w:delText xml:space="preserve">indication </w:delText>
              </w:r>
            </w:del>
            <w:ins w:id="148" w:author="Xiaomi-Lisi" w:date="2022-08-16T11:12:00Z">
              <w:r>
                <w:rPr>
                  <w:rFonts w:eastAsiaTheme="minorEastAsia"/>
                  <w:b/>
                  <w:sz w:val="20"/>
                  <w:szCs w:val="20"/>
                  <w:lang w:eastAsia="zh-CN"/>
                </w:rPr>
                <w:t xml:space="preserve">configuration </w:t>
              </w:r>
            </w:ins>
            <w:ins w:id="149" w:author="Xiaomi-Lisi" w:date="2022-08-16T11:43:00Z">
              <w:r>
                <w:rPr>
                  <w:rFonts w:eastAsiaTheme="minorEastAsia"/>
                  <w:b/>
                  <w:sz w:val="20"/>
                  <w:szCs w:val="20"/>
                  <w:lang w:eastAsia="zh-CN"/>
                </w:rPr>
                <w:t xml:space="preserve">(i.e. QoE reporting over MN and/or MN) </w:t>
              </w:r>
            </w:ins>
            <w:r>
              <w:rPr>
                <w:rFonts w:hint="eastAsia" w:eastAsiaTheme="minorEastAsia"/>
                <w:b/>
                <w:sz w:val="20"/>
                <w:szCs w:val="20"/>
                <w:lang w:eastAsia="zh-CN"/>
              </w:rPr>
              <w:t xml:space="preserve">to UE </w:t>
            </w:r>
            <w:del w:id="150" w:author="Xiaomi-Lisi" w:date="2022-08-16T11:13:00Z">
              <w:r>
                <w:rPr>
                  <w:rFonts w:hint="eastAsia" w:eastAsiaTheme="minorEastAsia"/>
                  <w:b/>
                  <w:sz w:val="20"/>
                  <w:szCs w:val="20"/>
                  <w:lang w:eastAsia="zh-CN"/>
                </w:rPr>
                <w:delText xml:space="preserve">is </w:delText>
              </w:r>
            </w:del>
            <w:ins w:id="151" w:author="Mingzeng" w:date="2022-08-16T10:21:00Z">
              <w:del w:id="152" w:author="Xiaomi-Lisi" w:date="2022-08-16T11:14:00Z">
                <w:r>
                  <w:rPr>
                    <w:rFonts w:eastAsiaTheme="minorEastAsia"/>
                    <w:b/>
                    <w:sz w:val="20"/>
                    <w:szCs w:val="20"/>
                    <w:lang w:eastAsia="zh-CN"/>
                  </w:rPr>
                  <w:delText>may be</w:delText>
                </w:r>
              </w:del>
            </w:ins>
            <w:ins w:id="153" w:author="Mingzeng" w:date="2022-08-16T10:21:00Z">
              <w:del w:id="154" w:author="Xiaomi-Lisi" w:date="2022-08-16T11:14:00Z">
                <w:r>
                  <w:rPr>
                    <w:rFonts w:hint="eastAsia" w:eastAsiaTheme="minorEastAsia"/>
                    <w:b/>
                    <w:sz w:val="20"/>
                    <w:szCs w:val="20"/>
                    <w:lang w:eastAsia="zh-CN"/>
                  </w:rPr>
                  <w:delText xml:space="preserve"> </w:delText>
                </w:r>
              </w:del>
            </w:ins>
            <w:del w:id="155" w:author="Xiaomi-Lisi" w:date="2022-08-16T11:42:00Z">
              <w:r>
                <w:rPr>
                  <w:rFonts w:hint="eastAsia" w:eastAsiaTheme="minorEastAsia"/>
                  <w:b/>
                  <w:sz w:val="20"/>
                  <w:szCs w:val="20"/>
                  <w:lang w:eastAsia="zh-CN"/>
                </w:rPr>
                <w:delText xml:space="preserve">included in the </w:delText>
              </w:r>
            </w:del>
            <w:ins w:id="156" w:author="Mingzeng" w:date="2022-08-16T10:21:00Z">
              <w:del w:id="157" w:author="Xiaomi-Lisi" w:date="2022-08-16T11:42:00Z">
                <w:r>
                  <w:rPr>
                    <w:rFonts w:eastAsiaTheme="minorEastAsia"/>
                    <w:b/>
                    <w:sz w:val="20"/>
                    <w:szCs w:val="20"/>
                    <w:lang w:eastAsia="zh-CN"/>
                  </w:rPr>
                  <w:delText xml:space="preserve">RRC </w:delText>
                </w:r>
              </w:del>
            </w:ins>
            <w:del w:id="158" w:author="Xiaomi-Lisi" w:date="2022-08-16T11:42:00Z">
              <w:r>
                <w:rPr>
                  <w:rFonts w:hint="eastAsia" w:eastAsiaTheme="minorEastAsia"/>
                  <w:b/>
                  <w:sz w:val="20"/>
                  <w:szCs w:val="20"/>
                  <w:lang w:eastAsia="zh-CN"/>
                </w:rPr>
                <w:delText>QoE measurement configuration</w:delText>
              </w:r>
            </w:del>
            <w:r>
              <w:rPr>
                <w:rFonts w:hint="eastAsia" w:eastAsiaTheme="minorEastAsia"/>
                <w:b/>
                <w:sz w:val="20"/>
                <w:szCs w:val="20"/>
                <w:lang w:eastAsia="zh-CN"/>
              </w:rPr>
              <w:t xml:space="preserve">. The </w:t>
            </w:r>
            <w:ins w:id="159" w:author="Xiaomi-Lisi" w:date="2022-08-16T11:13:00Z">
              <w:r>
                <w:rPr>
                  <w:rFonts w:eastAsiaTheme="minorEastAsia"/>
                  <w:b/>
                  <w:sz w:val="20"/>
                  <w:szCs w:val="20"/>
                  <w:lang w:eastAsia="zh-CN"/>
                </w:rPr>
                <w:t xml:space="preserve">reporting </w:t>
              </w:r>
            </w:ins>
            <w:r>
              <w:rPr>
                <w:rFonts w:hint="eastAsia" w:eastAsiaTheme="minorEastAsia"/>
                <w:b/>
                <w:sz w:val="20"/>
                <w:szCs w:val="20"/>
                <w:lang w:eastAsia="zh-CN"/>
              </w:rPr>
              <w:t xml:space="preserve">configuration can be changed during the application </w:t>
            </w:r>
            <w:ins w:id="160" w:author="Xiaomi-Lisi" w:date="2022-08-16T11:13:00Z">
              <w:r>
                <w:rPr>
                  <w:rFonts w:eastAsiaTheme="minorEastAsia"/>
                  <w:b/>
                  <w:sz w:val="20"/>
                  <w:szCs w:val="20"/>
                  <w:lang w:eastAsia="zh-CN"/>
                </w:rPr>
                <w:t xml:space="preserve">measurement </w:t>
              </w:r>
            </w:ins>
            <w:r>
              <w:rPr>
                <w:rFonts w:hint="eastAsia" w:eastAsiaTheme="minorEastAsia"/>
                <w:b/>
                <w:sz w:val="20"/>
                <w:szCs w:val="20"/>
                <w:lang w:eastAsia="zh-CN"/>
              </w:rPr>
              <w:t>session.</w:t>
            </w:r>
          </w:p>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rPr>
                <w:rFonts w:eastAsiaTheme="minorEastAsia"/>
                <w:lang w:eastAsia="zh-CN"/>
              </w:rPr>
            </w:pPr>
            <w:r>
              <w:rPr>
                <w:rFonts w:eastAsiaTheme="minorEastAsia"/>
                <w:lang w:eastAsia="zh-CN"/>
              </w:rPr>
              <w:t>C</w:t>
            </w:r>
            <w:r>
              <w:rPr>
                <w:rFonts w:hint="eastAsia" w:eastAsiaTheme="minorEastAsia"/>
                <w:lang w:eastAsia="zh-CN"/>
              </w:rPr>
              <w:t xml:space="preserve">learly, we all agree </w:t>
            </w:r>
            <w:r>
              <w:rPr>
                <w:rFonts w:eastAsiaTheme="minorEastAsia"/>
                <w:lang w:eastAsia="zh-CN"/>
              </w:rPr>
              <w:t>the</w:t>
            </w:r>
            <w:r>
              <w:rPr>
                <w:rFonts w:hint="eastAsia" w:eastAsiaTheme="minorEastAsia"/>
                <w:lang w:eastAsia="zh-CN"/>
              </w:rPr>
              <w:t xml:space="preserve"> </w:t>
            </w:r>
            <w:r>
              <w:rPr>
                <w:rFonts w:eastAsiaTheme="minorEastAsia"/>
                <w:lang w:eastAsia="zh-CN"/>
              </w:rPr>
              <w:t>report can be sent from MN or SN</w:t>
            </w:r>
            <w:r>
              <w:rPr>
                <w:rFonts w:hint="eastAsia" w:eastAsiaTheme="minorEastAsia"/>
                <w:lang w:eastAsia="zh-CN"/>
              </w:rPr>
              <w:t>. B</w:t>
            </w:r>
            <w:r>
              <w:rPr>
                <w:rFonts w:eastAsiaTheme="minorEastAsia"/>
                <w:lang w:eastAsia="zh-CN"/>
              </w:rPr>
              <w:t>u</w:t>
            </w:r>
            <w:r>
              <w:rPr>
                <w:rFonts w:hint="eastAsia" w:eastAsiaTheme="minorEastAsia"/>
                <w:lang w:eastAsia="zh-CN"/>
              </w:rPr>
              <w:t xml:space="preserve">t for </w:t>
            </w:r>
            <w:r>
              <w:rPr>
                <w:rFonts w:eastAsiaTheme="minorEastAsia"/>
                <w:lang w:eastAsia="zh-CN"/>
              </w:rPr>
              <w:t>the</w:t>
            </w:r>
            <w:r>
              <w:rPr>
                <w:rFonts w:hint="eastAsia" w:eastAsiaTheme="minorEastAsia"/>
                <w:lang w:eastAsia="zh-CN"/>
              </w:rPr>
              <w:t xml:space="preserve"> </w:t>
            </w:r>
            <w:r>
              <w:rPr>
                <w:rFonts w:eastAsiaTheme="minorEastAsia"/>
                <w:lang w:eastAsia="zh-CN"/>
              </w:rPr>
              <w:t>“reporting</w:t>
            </w:r>
            <w:r>
              <w:rPr>
                <w:rFonts w:hint="eastAsia" w:eastAsiaTheme="minorEastAsia"/>
                <w:lang w:eastAsia="zh-CN"/>
              </w:rPr>
              <w:t xml:space="preserve"> leg indication to UE is included in the QoE measurement configuration sent from gNB to UE</w:t>
            </w:r>
            <w:r>
              <w:rPr>
                <w:rFonts w:eastAsiaTheme="minorEastAsia"/>
                <w:lang w:eastAsia="zh-CN"/>
              </w:rPr>
              <w:t>”</w:t>
            </w:r>
            <w:r>
              <w:rPr>
                <w:rFonts w:hint="eastAsia" w:eastAsiaTheme="minorEastAsia"/>
                <w:lang w:eastAsia="zh-CN"/>
              </w:rPr>
              <w:t xml:space="preserve"> we </w:t>
            </w:r>
            <w:r>
              <w:rPr>
                <w:rFonts w:eastAsiaTheme="minorEastAsia"/>
                <w:lang w:eastAsia="zh-CN"/>
              </w:rPr>
              <w:t>should have</w:t>
            </w:r>
            <w:r>
              <w:rPr>
                <w:rFonts w:hint="eastAsia" w:eastAsiaTheme="minorEastAsia"/>
                <w:lang w:eastAsia="zh-CN"/>
              </w:rPr>
              <w:t xml:space="preserve"> more discussion. We don</w:t>
            </w:r>
            <w:r>
              <w:rPr>
                <w:rFonts w:eastAsiaTheme="minorEastAsia"/>
                <w:lang w:eastAsia="zh-CN"/>
              </w:rPr>
              <w:t>’</w:t>
            </w:r>
            <w:r>
              <w:rPr>
                <w:rFonts w:hint="eastAsia" w:eastAsiaTheme="minorEastAsia"/>
                <w:lang w:eastAsia="zh-CN"/>
              </w:rPr>
              <w:t xml:space="preserve">t think </w:t>
            </w:r>
            <w:r>
              <w:rPr>
                <w:rFonts w:eastAsiaTheme="minorEastAsia"/>
                <w:lang w:eastAsia="zh-CN"/>
              </w:rPr>
              <w:t>the</w:t>
            </w:r>
            <w:r>
              <w:rPr>
                <w:rFonts w:hint="eastAsia" w:eastAsiaTheme="minorEastAsia"/>
                <w:lang w:eastAsia="zh-CN"/>
              </w:rPr>
              <w:t xml:space="preserve"> network should indicate UE </w:t>
            </w:r>
            <w:r>
              <w:rPr>
                <w:rFonts w:eastAsiaTheme="minorEastAsia"/>
                <w:lang w:eastAsia="zh-CN"/>
              </w:rPr>
              <w:t>which</w:t>
            </w:r>
            <w:r>
              <w:rPr>
                <w:rFonts w:hint="eastAsia" w:eastAsiaTheme="minorEastAsia"/>
                <w:lang w:eastAsia="zh-CN"/>
              </w:rPr>
              <w:t xml:space="preserve"> leg shall be used. </w:t>
            </w:r>
          </w:p>
          <w:p>
            <w:pPr>
              <w:rPr>
                <w:rFonts w:eastAsiaTheme="minorEastAsia"/>
                <w:lang w:eastAsia="zh-CN"/>
              </w:rPr>
            </w:pPr>
            <w:r>
              <w:rPr>
                <w:rFonts w:hint="eastAsia" w:eastAsiaTheme="minorEastAsia"/>
                <w:lang w:eastAsia="zh-CN"/>
              </w:rPr>
              <w:t>As discuss in our paper [6</w:t>
            </w:r>
            <w:r>
              <w:rPr>
                <w:rFonts w:eastAsiaTheme="minorEastAsia"/>
                <w:lang w:eastAsia="zh-CN"/>
              </w:rPr>
              <w:t>],</w:t>
            </w:r>
            <w:r>
              <w:rPr>
                <w:rFonts w:hint="eastAsia" w:eastAsiaTheme="minorEastAsia"/>
                <w:lang w:eastAsia="zh-CN"/>
              </w:rPr>
              <w:t xml:space="preserve"> </w:t>
            </w:r>
            <w:r>
              <w:rPr>
                <w:rFonts w:eastAsiaTheme="minorEastAsia"/>
                <w:lang w:eastAsia="zh-CN"/>
              </w:rPr>
              <w:t>Proposal 4: Study the trigger of the UE sending the report via SN: Network control or UE control with network enabled</w:t>
            </w:r>
            <w:r>
              <w:rPr>
                <w:rFonts w:hint="eastAsia" w:eastAsiaTheme="minorEastAsia"/>
                <w:lang w:eastAsia="zh-CN"/>
              </w:rPr>
              <w:t xml:space="preserve">.  We should open </w:t>
            </w:r>
            <w:r>
              <w:rPr>
                <w:rFonts w:eastAsiaTheme="minorEastAsia"/>
                <w:lang w:eastAsia="zh-CN"/>
              </w:rPr>
              <w:t>the</w:t>
            </w:r>
            <w:r>
              <w:rPr>
                <w:rFonts w:hint="eastAsia" w:eastAsiaTheme="minorEastAsia"/>
                <w:lang w:eastAsia="zh-CN"/>
              </w:rPr>
              <w:t xml:space="preserve"> discussion.</w:t>
            </w:r>
          </w:p>
          <w:p>
            <w:pPr>
              <w:rPr>
                <w:rFonts w:eastAsiaTheme="minorEastAsia"/>
                <w:lang w:eastAsia="zh-CN"/>
              </w:rPr>
            </w:pPr>
            <w:r>
              <w:rPr>
                <w:rFonts w:eastAsiaTheme="minorEastAsia"/>
                <w:lang w:eastAsia="zh-CN"/>
              </w:rPr>
              <w:t>W</w:t>
            </w:r>
            <w:r>
              <w:rPr>
                <w:rFonts w:hint="eastAsia" w:eastAsiaTheme="minorEastAsia"/>
                <w:lang w:eastAsia="zh-CN"/>
              </w:rPr>
              <w:t>e may just tell UE it can use SN and UE decide which leg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rPr>
                <w:rFonts w:eastAsiaTheme="minorEastAsia"/>
                <w:lang w:eastAsia="zh-CN"/>
              </w:rPr>
            </w:pPr>
            <w:r>
              <w:rPr>
                <w:rFonts w:eastAsiaTheme="minorEastAsia"/>
                <w:lang w:eastAsia="zh-CN"/>
              </w:rPr>
              <w:t>Agree with most comments above. Our views summarized below:</w:t>
            </w:r>
          </w:p>
          <w:p>
            <w:pPr>
              <w:rPr>
                <w:rFonts w:eastAsiaTheme="minorEastAsia"/>
                <w:b/>
                <w:bCs/>
                <w:lang w:eastAsia="zh-CN"/>
              </w:rPr>
            </w:pPr>
            <w:r>
              <w:rPr>
                <w:rFonts w:eastAsiaTheme="minorEastAsia"/>
                <w:b/>
                <w:bCs/>
                <w:lang w:eastAsia="zh-CN"/>
              </w:rPr>
              <w:t>QoE reports can be transmitted to MN or SN (FFS whether both) at a given time.</w:t>
            </w:r>
          </w:p>
          <w:p>
            <w:pPr>
              <w:rPr>
                <w:rFonts w:eastAsiaTheme="minorEastAsia"/>
                <w:b/>
                <w:bCs/>
                <w:lang w:eastAsia="zh-CN"/>
              </w:rPr>
            </w:pPr>
            <w:r>
              <w:rPr>
                <w:rFonts w:eastAsiaTheme="minorEastAsia"/>
                <w:b/>
                <w:bCs/>
                <w:lang w:eastAsia="zh-CN"/>
              </w:rPr>
              <w:t>How the UE determines which node to send the QoE reports is FFS</w:t>
            </w:r>
          </w:p>
          <w:p>
            <w:pPr>
              <w:rPr>
                <w:rFonts w:eastAsiaTheme="minorEastAsia"/>
                <w:lang w:eastAsia="zh-CN"/>
              </w:rPr>
            </w:pPr>
            <w:r>
              <w:rPr>
                <w:rFonts w:eastAsiaTheme="minorEastAsia"/>
                <w:lang w:eastAsia="zh-CN"/>
              </w:rPr>
              <w:t>It is not clear whether we want to support split SRB4 for QoE reporting i.e., whether there is a benefit to send QoE reports to both MN and SN. This might add unnecessary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宋体"/>
                <w:lang w:eastAsia="zh-CN"/>
              </w:rPr>
              <w:t>We agree that “</w:t>
            </w: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 </w:t>
            </w:r>
            <w:r>
              <w:rPr>
                <w:rFonts w:eastAsiaTheme="minorEastAsia"/>
                <w:b/>
                <w:sz w:val="20"/>
                <w:szCs w:val="20"/>
                <w:lang w:eastAsia="zh-CN"/>
              </w:rPr>
              <w:t xml:space="preserve">both </w:t>
            </w:r>
            <w:r>
              <w:rPr>
                <w:rFonts w:hint="eastAsia" w:eastAsiaTheme="minorEastAsia"/>
                <w:b/>
                <w:sz w:val="20"/>
                <w:szCs w:val="20"/>
                <w:lang w:eastAsia="zh-CN"/>
              </w:rPr>
              <w:t xml:space="preserve">MN </w:t>
            </w:r>
            <w:r>
              <w:rPr>
                <w:rFonts w:eastAsiaTheme="minorEastAsia"/>
                <w:b/>
                <w:sz w:val="20"/>
                <w:szCs w:val="20"/>
                <w:lang w:eastAsia="zh-CN"/>
              </w:rPr>
              <w:t>and</w:t>
            </w:r>
            <w:r>
              <w:rPr>
                <w:rFonts w:hint="eastAsia" w:eastAsiaTheme="minorEastAsia"/>
                <w:b/>
                <w:sz w:val="20"/>
                <w:szCs w:val="20"/>
                <w:lang w:eastAsia="zh-CN"/>
              </w:rPr>
              <w:t xml:space="preserve"> SN</w:t>
            </w:r>
            <w:r>
              <w:rPr>
                <w:rFonts w:eastAsia="宋体"/>
                <w:lang w:eastAsia="zh-CN"/>
              </w:rPr>
              <w:t>”, we don’t understand the text “</w:t>
            </w:r>
            <w:r>
              <w:rPr>
                <w:rFonts w:hint="eastAsia" w:eastAsiaTheme="minorEastAsia"/>
                <w:b/>
                <w:sz w:val="20"/>
                <w:szCs w:val="20"/>
                <w:lang w:eastAsia="zh-CN"/>
              </w:rPr>
              <w:t>reporting leg indication to UE is included in the QoE measurement configuration</w:t>
            </w:r>
            <w:r>
              <w:rPr>
                <w:rFonts w:eastAsia="宋体"/>
                <w:lang w:eastAsia="zh-CN"/>
              </w:rPr>
              <w:t>”, does that mean that RAN node configures to UE which leg to report? In general we think RAN2/UE should be involved the discussion how to achieve the target that both MN leg and SN leg could be used as reporting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Partly agree</w:t>
            </w:r>
          </w:p>
        </w:tc>
        <w:tc>
          <w:tcPr>
            <w:tcW w:w="6297" w:type="dxa"/>
            <w:shd w:val="clear" w:color="auto" w:fill="auto"/>
          </w:tcPr>
          <w:p>
            <w:pPr>
              <w:rPr>
                <w:rFonts w:eastAsiaTheme="minorEastAsia"/>
                <w:lang w:eastAsia="zh-CN"/>
              </w:rPr>
            </w:pPr>
            <w:r>
              <w:rPr>
                <w:rFonts w:hint="eastAsia" w:eastAsiaTheme="minorEastAsia"/>
                <w:lang w:eastAsia="zh-CN"/>
              </w:rPr>
              <w:t>Reporting leg indication over RRC is needed, as also proposed in our paper.</w:t>
            </w:r>
          </w:p>
          <w:p>
            <w:pPr>
              <w:rPr>
                <w:rFonts w:eastAsiaTheme="minorEastAsia"/>
                <w:lang w:eastAsia="zh-CN"/>
              </w:rPr>
            </w:pPr>
            <w:r>
              <w:rPr>
                <w:rFonts w:hint="eastAsia" w:eastAsiaTheme="minorEastAsia"/>
                <w:lang w:eastAsia="zh-CN"/>
              </w:rPr>
              <w:t>How the reporting indication works at RAN side and UE can be further discussed, as well as other details about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S</w:t>
            </w:r>
            <w:r>
              <w:rPr>
                <w:rFonts w:eastAsiaTheme="minorEastAsia"/>
                <w:lang w:eastAsia="zh-CN"/>
              </w:rPr>
              <w:t>amsung</w:t>
            </w:r>
          </w:p>
        </w:tc>
        <w:tc>
          <w:tcPr>
            <w:tcW w:w="1417" w:type="dxa"/>
          </w:tcPr>
          <w:p>
            <w:pPr>
              <w:rPr>
                <w:rFonts w:eastAsiaTheme="minorEastAsia"/>
                <w:lang w:eastAsia="zh-CN"/>
              </w:rPr>
            </w:pPr>
            <w:r>
              <w:rPr>
                <w:rFonts w:hint="eastAsia" w:eastAsiaTheme="minorEastAsia"/>
                <w:lang w:eastAsia="zh-CN"/>
              </w:rPr>
              <w:t>P</w:t>
            </w:r>
            <w:r>
              <w:rPr>
                <w:rFonts w:eastAsiaTheme="minorEastAsia"/>
                <w:lang w:eastAsia="zh-CN"/>
              </w:rPr>
              <w:t>artly agree</w:t>
            </w:r>
          </w:p>
        </w:tc>
        <w:tc>
          <w:tcPr>
            <w:tcW w:w="6297" w:type="dxa"/>
            <w:shd w:val="clear" w:color="auto" w:fill="auto"/>
          </w:tcPr>
          <w:p>
            <w:pPr>
              <w:rPr>
                <w:rFonts w:eastAsiaTheme="minorEastAsia"/>
                <w:lang w:eastAsia="zh-CN"/>
              </w:rPr>
            </w:pPr>
            <w:r>
              <w:rPr>
                <w:rFonts w:hint="eastAsia" w:eastAsiaTheme="minorEastAsia"/>
                <w:lang w:eastAsia="zh-CN"/>
              </w:rPr>
              <w:t>A</w:t>
            </w:r>
            <w:r>
              <w:rPr>
                <w:rFonts w:eastAsiaTheme="minorEastAsia"/>
                <w:lang w:eastAsia="zh-CN"/>
              </w:rPr>
              <w:t xml:space="preserve">gree with most comments above. We agree that the QoE reporting can be transmitted over both MN and SN, and the reporting leg could be changed during the application measurement session. </w:t>
            </w:r>
          </w:p>
          <w:p>
            <w:pPr>
              <w:rPr>
                <w:rFonts w:eastAsiaTheme="minorEastAsia"/>
                <w:lang w:eastAsia="zh-CN"/>
              </w:rPr>
            </w:pPr>
            <w:r>
              <w:rPr>
                <w:rFonts w:hint="eastAsia" w:eastAsiaTheme="minorEastAsia"/>
                <w:lang w:eastAsia="zh-CN"/>
              </w:rPr>
              <w:t>H</w:t>
            </w:r>
            <w:r>
              <w:rPr>
                <w:rFonts w:eastAsiaTheme="minorEastAsia"/>
                <w:lang w:eastAsia="zh-CN"/>
              </w:rPr>
              <w:t>ow to config and how to change the leg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Nokia</w:t>
            </w:r>
          </w:p>
        </w:tc>
        <w:tc>
          <w:tcPr>
            <w:tcW w:w="1417" w:type="dxa"/>
          </w:tcPr>
          <w:p>
            <w:pPr>
              <w:rPr>
                <w:rFonts w:eastAsiaTheme="minorEastAsia"/>
                <w:lang w:eastAsia="zh-CN"/>
              </w:rPr>
            </w:pPr>
            <w:r>
              <w:rPr>
                <w:rFonts w:eastAsiaTheme="minorEastAsia"/>
                <w:lang w:eastAsia="zh-CN"/>
              </w:rPr>
              <w:t>Partly agree</w:t>
            </w:r>
          </w:p>
        </w:tc>
        <w:tc>
          <w:tcPr>
            <w:tcW w:w="6297" w:type="dxa"/>
            <w:shd w:val="clear" w:color="auto" w:fill="auto"/>
          </w:tcPr>
          <w:p>
            <w:pPr>
              <w:rPr>
                <w:rFonts w:eastAsiaTheme="minorEastAsia"/>
                <w:lang w:eastAsia="zh-CN"/>
              </w:rPr>
            </w:pPr>
            <w:r>
              <w:rPr>
                <w:rFonts w:eastAsiaTheme="minorEastAsia"/>
                <w:lang w:eastAsia="zh-CN"/>
              </w:rPr>
              <w:t>the purpose for reporting leg flexibility mentioned by the moderator is overload scenario, but maybe also load balancing scenario is targeted. So it seems that a dynamic mechanism is needed for selection of the reporting leg, involving the UE AS, and hence not exactly the QMC configuration. The final decision has to be taken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China Unicom</w:t>
            </w:r>
          </w:p>
        </w:tc>
        <w:tc>
          <w:tcPr>
            <w:tcW w:w="1417" w:type="dxa"/>
          </w:tcPr>
          <w:p>
            <w:pPr>
              <w:rPr>
                <w:rFonts w:eastAsiaTheme="minorEastAsia"/>
                <w:lang w:eastAsia="zh-CN"/>
              </w:rPr>
            </w:pPr>
            <w:r>
              <w:rPr>
                <w:rFonts w:hint="eastAsia" w:eastAsiaTheme="minorEastAsia"/>
                <w:lang w:eastAsia="zh-CN"/>
              </w:rPr>
              <w:t>Agree</w:t>
            </w:r>
          </w:p>
        </w:tc>
        <w:tc>
          <w:tcPr>
            <w:tcW w:w="6297" w:type="dxa"/>
            <w:shd w:val="clear" w:color="auto" w:fill="auto"/>
          </w:tcPr>
          <w:p>
            <w:pPr>
              <w:rPr>
                <w:rFonts w:eastAsiaTheme="minorEastAsia"/>
                <w:lang w:eastAsia="zh-CN"/>
              </w:rPr>
            </w:pPr>
            <w:r>
              <w:rPr>
                <w:rFonts w:hint="eastAsia" w:eastAsiaTheme="minorEastAsia"/>
                <w:bCs/>
                <w:szCs w:val="22"/>
                <w:lang w:eastAsia="zh-CN"/>
              </w:rPr>
              <w:t>QoE reporting can be transmit</w:t>
            </w:r>
            <w:r>
              <w:rPr>
                <w:rFonts w:eastAsiaTheme="minorEastAsia"/>
                <w:bCs/>
                <w:szCs w:val="22"/>
                <w:lang w:eastAsia="zh-CN"/>
              </w:rPr>
              <w:t>ted</w:t>
            </w:r>
            <w:r>
              <w:rPr>
                <w:rFonts w:hint="eastAsia" w:eastAsiaTheme="minorEastAsia"/>
                <w:bCs/>
                <w:szCs w:val="22"/>
                <w:lang w:eastAsia="zh-CN"/>
              </w:rPr>
              <w:t xml:space="preserve"> over </w:t>
            </w:r>
            <w:r>
              <w:rPr>
                <w:rFonts w:eastAsiaTheme="minorEastAsia"/>
                <w:bCs/>
                <w:szCs w:val="22"/>
                <w:lang w:eastAsia="zh-CN"/>
              </w:rPr>
              <w:t xml:space="preserve">both </w:t>
            </w:r>
            <w:r>
              <w:rPr>
                <w:rFonts w:hint="eastAsia" w:eastAsiaTheme="minorEastAsia"/>
                <w:bCs/>
                <w:szCs w:val="22"/>
                <w:lang w:eastAsia="zh-CN"/>
              </w:rPr>
              <w:t xml:space="preserve">MN </w:t>
            </w:r>
            <w:r>
              <w:rPr>
                <w:rFonts w:eastAsiaTheme="minorEastAsia"/>
                <w:bCs/>
                <w:szCs w:val="22"/>
                <w:lang w:eastAsia="zh-CN"/>
              </w:rPr>
              <w:t>and</w:t>
            </w:r>
            <w:r>
              <w:rPr>
                <w:rFonts w:hint="eastAsia" w:eastAsiaTheme="minorEastAsia"/>
                <w:bCs/>
                <w:szCs w:val="22"/>
                <w:lang w:eastAsia="zh-CN"/>
              </w:rPr>
              <w:t xml:space="preserve"> SN, reporting leg indication can be decided by RAN, and reporting leg can be changed during the application session.</w:t>
            </w:r>
          </w:p>
        </w:tc>
      </w:tr>
    </w:tbl>
    <w:p>
      <w:pPr>
        <w:rPr>
          <w:b/>
          <w:bCs/>
          <w:u w:val="single"/>
        </w:rPr>
      </w:pPr>
      <w:r>
        <w:rPr>
          <w:b/>
          <w:bCs/>
          <w:u w:val="single"/>
        </w:rPr>
        <w:t>Moderator’s Summary:</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The majority view is QoE reporting can be transmitted over both MN and SN, the reporting leg can be changed during the application session. But it is controversial about how to control the QoE reporting send by MN or SN.</w:t>
      </w:r>
    </w:p>
    <w:p>
      <w:pPr>
        <w:contextualSpacing/>
        <w:rPr>
          <w:rFonts w:eastAsia="宋体"/>
          <w:b/>
          <w:color w:val="0000FF"/>
          <w:lang w:eastAsia="zh-CN"/>
        </w:rPr>
      </w:pPr>
      <w:r>
        <w:rPr>
          <w:rFonts w:hint="eastAsia" w:eastAsia="宋体"/>
          <w:b/>
          <w:color w:val="00B050"/>
          <w:lang w:eastAsia="zh-CN"/>
        </w:rPr>
        <w:t xml:space="preserve">Proposal 5: QoE reporting can be transmitted over both MN and SN, the reporting leg can be changed during the application session. </w:t>
      </w:r>
      <w:r>
        <w:rPr>
          <w:rFonts w:hint="eastAsia" w:eastAsia="宋体"/>
          <w:b/>
          <w:color w:val="0000FF"/>
          <w:lang w:eastAsia="zh-CN"/>
        </w:rPr>
        <w:t xml:space="preserve">FFS for how to select which node to send the QoE reports. </w:t>
      </w:r>
    </w:p>
    <w:p>
      <w:pPr>
        <w:rPr>
          <w:rFonts w:eastAsiaTheme="minorEastAsia"/>
          <w:b/>
          <w:sz w:val="20"/>
          <w:szCs w:val="20"/>
          <w:lang w:eastAsia="zh-CN"/>
        </w:rPr>
      </w:pPr>
    </w:p>
    <w:p>
      <w:pPr>
        <w:rPr>
          <w:rFonts w:eastAsiaTheme="minorEastAsia"/>
          <w:b/>
          <w:sz w:val="20"/>
          <w:szCs w:val="20"/>
          <w:lang w:eastAsia="zh-CN"/>
        </w:rPr>
      </w:pPr>
    </w:p>
    <w:p>
      <w:pPr>
        <w:rPr>
          <w:rFonts w:eastAsiaTheme="minorEastAsia"/>
          <w:b/>
          <w:sz w:val="20"/>
          <w:szCs w:val="20"/>
          <w:lang w:eastAsia="zh-CN"/>
        </w:rPr>
      </w:pPr>
      <w:r>
        <w:rPr>
          <w:rFonts w:eastAsiaTheme="minorEastAsia"/>
          <w:b/>
          <w:sz w:val="20"/>
          <w:szCs w:val="20"/>
          <w:lang w:eastAsia="zh-CN"/>
        </w:rPr>
        <w:t>Q4</w:t>
      </w:r>
      <w:r>
        <w:rPr>
          <w:rFonts w:hint="eastAsia" w:eastAsiaTheme="minorEastAsia"/>
          <w:b/>
          <w:sz w:val="20"/>
          <w:szCs w:val="20"/>
          <w:lang w:eastAsia="zh-CN"/>
        </w:rPr>
        <w:t>: QoE reporting via SN</w:t>
      </w:r>
    </w:p>
    <w:p>
      <w:pPr>
        <w:rPr>
          <w:rFonts w:eastAsiaTheme="minorEastAsia"/>
          <w:b/>
          <w:sz w:val="20"/>
          <w:szCs w:val="20"/>
          <w:lang w:eastAsia="zh-CN"/>
        </w:rPr>
      </w:pPr>
      <w:r>
        <w:rPr>
          <w:rFonts w:hint="eastAsia" w:eastAsiaTheme="minorEastAsia"/>
          <w:b/>
          <w:sz w:val="20"/>
          <w:szCs w:val="20"/>
          <w:lang w:eastAsia="zh-CN"/>
        </w:rPr>
        <w:t>(1)</w:t>
      </w:r>
      <w:r>
        <w:rPr>
          <w:rFonts w:eastAsiaTheme="minorEastAsia"/>
          <w:b/>
          <w:sz w:val="20"/>
          <w:szCs w:val="20"/>
          <w:lang w:eastAsia="zh-CN"/>
        </w:rPr>
        <w:t xml:space="preserve"> If </w:t>
      </w:r>
      <w:r>
        <w:rPr>
          <w:rFonts w:hint="eastAsia" w:eastAsiaTheme="minorEastAsia"/>
          <w:b/>
          <w:sz w:val="20"/>
          <w:szCs w:val="20"/>
          <w:lang w:eastAsia="zh-CN"/>
        </w:rPr>
        <w:t>QoE reporting can be transmit</w:t>
      </w:r>
      <w:r>
        <w:rPr>
          <w:rFonts w:eastAsiaTheme="minorEastAsia"/>
          <w:b/>
          <w:sz w:val="20"/>
          <w:szCs w:val="20"/>
          <w:lang w:eastAsia="zh-CN"/>
        </w:rPr>
        <w:t>ted</w:t>
      </w:r>
      <w:r>
        <w:rPr>
          <w:rFonts w:hint="eastAsia" w:eastAsiaTheme="minorEastAsia"/>
          <w:b/>
          <w:sz w:val="20"/>
          <w:szCs w:val="20"/>
          <w:lang w:eastAsia="zh-CN"/>
        </w:rPr>
        <w:t xml:space="preserve"> over</w:t>
      </w:r>
      <w:r>
        <w:rPr>
          <w:rFonts w:eastAsiaTheme="minorEastAsia"/>
          <w:b/>
          <w:sz w:val="20"/>
          <w:szCs w:val="20"/>
          <w:lang w:eastAsia="zh-CN"/>
        </w:rPr>
        <w:t xml:space="preserve"> </w:t>
      </w:r>
      <w:r>
        <w:rPr>
          <w:rFonts w:hint="eastAsia" w:eastAsiaTheme="minorEastAsia"/>
          <w:b/>
          <w:sz w:val="20"/>
          <w:szCs w:val="20"/>
          <w:lang w:eastAsia="zh-CN"/>
        </w:rPr>
        <w:t>SN</w:t>
      </w:r>
      <w:r>
        <w:rPr>
          <w:rFonts w:eastAsiaTheme="minorEastAsia"/>
          <w:b/>
          <w:sz w:val="20"/>
          <w:szCs w:val="20"/>
          <w:lang w:eastAsia="zh-CN"/>
        </w:rPr>
        <w:t>,</w:t>
      </w:r>
      <w:r>
        <w:rPr>
          <w:rFonts w:hint="eastAsia" w:eastAsiaTheme="minorEastAsia"/>
          <w:b/>
          <w:sz w:val="20"/>
          <w:szCs w:val="20"/>
          <w:lang w:eastAsia="zh-CN"/>
        </w:rPr>
        <w:t xml:space="preserve"> </w:t>
      </w:r>
      <w:r>
        <w:rPr>
          <w:rFonts w:eastAsiaTheme="minorEastAsia"/>
          <w:b/>
          <w:sz w:val="20"/>
          <w:szCs w:val="20"/>
          <w:lang w:eastAsia="zh-CN"/>
        </w:rPr>
        <w:t>which node is responsible to decide reporting from SN? e.g. overload handling</w:t>
      </w:r>
      <w:r>
        <w:rPr>
          <w:rFonts w:hint="eastAsia" w:eastAsiaTheme="minorEastAsia"/>
          <w:b/>
          <w:sz w:val="20"/>
          <w:szCs w:val="20"/>
          <w:lang w:eastAsia="zh-CN"/>
        </w:rPr>
        <w:t xml:space="preserve"> case.</w:t>
      </w:r>
    </w:p>
    <w:p>
      <w:pPr>
        <w:rPr>
          <w:rFonts w:eastAsiaTheme="minorEastAsia"/>
          <w:b/>
          <w:sz w:val="20"/>
          <w:szCs w:val="20"/>
          <w:lang w:eastAsia="zh-CN"/>
        </w:rPr>
      </w:pPr>
      <w:r>
        <w:rPr>
          <w:rFonts w:hint="eastAsia" w:eastAsiaTheme="minorEastAsia"/>
          <w:b/>
          <w:sz w:val="20"/>
          <w:szCs w:val="20"/>
          <w:lang w:eastAsia="zh-CN"/>
        </w:rPr>
        <w:t>(2) If QoE report is received by the SN, which option do you support?</w:t>
      </w:r>
    </w:p>
    <w:p>
      <w:pPr>
        <w:ind w:left="220" w:leftChars="100"/>
        <w:rPr>
          <w:rFonts w:eastAsia="宋体"/>
          <w:b/>
          <w:sz w:val="20"/>
          <w:szCs w:val="20"/>
          <w:lang w:eastAsia="zh-CN"/>
        </w:rPr>
      </w:pPr>
      <w:r>
        <w:rPr>
          <w:rFonts w:hint="eastAsia" w:eastAsiaTheme="minorEastAsia"/>
          <w:b/>
          <w:sz w:val="20"/>
          <w:szCs w:val="20"/>
          <w:lang w:eastAsia="zh-CN"/>
        </w:rPr>
        <w:t>Option 1: SN can forward the QoE reports to MCE directly, the QoE Reference, MCE IP address, alignment information should be transferred to SN via XnAP.</w:t>
      </w:r>
    </w:p>
    <w:p>
      <w:pPr>
        <w:ind w:left="220" w:leftChars="100"/>
        <w:rPr>
          <w:rFonts w:eastAsiaTheme="minorEastAsia"/>
          <w:b/>
          <w:sz w:val="20"/>
          <w:szCs w:val="20"/>
          <w:lang w:eastAsia="zh-CN"/>
        </w:rPr>
      </w:pPr>
      <w:r>
        <w:rPr>
          <w:rFonts w:hint="eastAsia" w:eastAsiaTheme="minorEastAsia"/>
          <w:b/>
          <w:sz w:val="20"/>
          <w:szCs w:val="20"/>
          <w:lang w:eastAsia="zh-CN"/>
        </w:rPr>
        <w:t xml:space="preserve">Option 2: SN forwards the QoE reports to MN and MN then sends </w:t>
      </w:r>
      <w:r>
        <w:rPr>
          <w:rFonts w:eastAsiaTheme="minorEastAsia"/>
          <w:b/>
          <w:sz w:val="20"/>
          <w:szCs w:val="20"/>
          <w:lang w:eastAsia="zh-CN"/>
        </w:rPr>
        <w:t>them</w:t>
      </w:r>
      <w:r>
        <w:rPr>
          <w:rFonts w:hint="eastAsia" w:eastAsiaTheme="minorEastAsia"/>
          <w:b/>
          <w:sz w:val="20"/>
          <w:szCs w:val="20"/>
          <w:lang w:eastAsia="zh-CN"/>
        </w:rPr>
        <w:t xml:space="preserve"> to MCE.</w:t>
      </w:r>
    </w:p>
    <w:p>
      <w:pPr>
        <w:rPr>
          <w:rFonts w:eastAsiaTheme="minorEastAsia"/>
          <w:b/>
          <w:bCs/>
          <w:sz w:val="20"/>
          <w:szCs w:val="20"/>
          <w:lang w:eastAsia="zh-CN"/>
        </w:rPr>
      </w:pPr>
      <w:r>
        <w:rPr>
          <w:rFonts w:hint="eastAsia" w:eastAsiaTheme="minorEastAsia"/>
          <w:b/>
          <w:bCs/>
          <w:sz w:val="20"/>
          <w:szCs w:val="20"/>
          <w:lang w:eastAsia="zh-CN"/>
        </w:rPr>
        <w:t>(3) If QoE report is received by the SN, which SRB can be used for QoE report in SN?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numPr>
                <w:ilvl w:val="0"/>
                <w:numId w:val="10"/>
              </w:numPr>
              <w:rPr>
                <w:rFonts w:eastAsiaTheme="minorEastAsia"/>
                <w:b/>
                <w:bCs/>
                <w:lang w:eastAsia="zh-CN"/>
              </w:rPr>
            </w:pPr>
            <w:r>
              <w:rPr>
                <w:rFonts w:eastAsiaTheme="minorEastAsia"/>
                <w:b/>
                <w:bCs/>
                <w:lang w:eastAsia="zh-CN"/>
              </w:rPr>
              <w:t>See comment</w:t>
            </w:r>
          </w:p>
          <w:p>
            <w:pPr>
              <w:numPr>
                <w:ilvl w:val="0"/>
                <w:numId w:val="10"/>
              </w:numPr>
              <w:rPr>
                <w:rFonts w:eastAsiaTheme="minorEastAsia"/>
                <w:b/>
                <w:bCs/>
                <w:lang w:eastAsia="zh-CN"/>
              </w:rPr>
            </w:pPr>
            <w:r>
              <w:rPr>
                <w:rFonts w:eastAsiaTheme="minorEastAsia"/>
                <w:b/>
                <w:bCs/>
                <w:lang w:eastAsia="zh-CN"/>
              </w:rPr>
              <w:t>Option 1</w:t>
            </w:r>
          </w:p>
          <w:p>
            <w:pPr>
              <w:numPr>
                <w:ilvl w:val="0"/>
                <w:numId w:val="10"/>
              </w:numPr>
              <w:rPr>
                <w:rFonts w:eastAsiaTheme="minorEastAsia"/>
                <w:b/>
                <w:bCs/>
                <w:lang w:eastAsia="zh-CN"/>
              </w:rPr>
            </w:pPr>
            <w:r>
              <w:rPr>
                <w:rFonts w:eastAsiaTheme="minorEastAsia"/>
                <w:b/>
                <w:bCs/>
                <w:lang w:eastAsia="zh-CN"/>
              </w:rPr>
              <w:t>SRB4</w:t>
            </w:r>
          </w:p>
        </w:tc>
        <w:tc>
          <w:tcPr>
            <w:tcW w:w="6297" w:type="dxa"/>
            <w:shd w:val="clear" w:color="auto" w:fill="auto"/>
          </w:tcPr>
          <w:p>
            <w:pPr>
              <w:numPr>
                <w:ilvl w:val="0"/>
                <w:numId w:val="11"/>
              </w:numPr>
              <w:rPr>
                <w:rFonts w:eastAsia="CG Times (WN)"/>
                <w:lang w:eastAsia="zh-CN"/>
              </w:rPr>
            </w:pPr>
            <w:r>
              <w:rPr>
                <w:rFonts w:eastAsia="CG Times (WN)"/>
                <w:lang w:eastAsia="zh-CN"/>
              </w:rPr>
              <w:t>Does the question assume an overload scenario where reports are sent to MN, but the MN goes into overload and the reporting is moved to SN? Under that assumption, the MN instructs the UE to report to SN.</w:t>
            </w:r>
          </w:p>
          <w:p>
            <w:pPr>
              <w:numPr>
                <w:ilvl w:val="0"/>
                <w:numId w:val="11"/>
              </w:numPr>
              <w:rPr>
                <w:rFonts w:eastAsia="CG Times (WN)"/>
                <w:lang w:eastAsia="zh-CN"/>
              </w:rPr>
            </w:pPr>
            <w:r>
              <w:rPr>
                <w:rFonts w:eastAsia="CG Times (WN)"/>
                <w:lang w:eastAsia="zh-CN"/>
              </w:rPr>
              <w:t>No reason for the QoE reports to go to MN if the SN receives them from the UE. The MN cannot read these reports anyway.</w:t>
            </w:r>
          </w:p>
          <w:p>
            <w:pPr>
              <w:numPr>
                <w:ilvl w:val="0"/>
                <w:numId w:val="11"/>
              </w:numPr>
              <w:rPr>
                <w:rFonts w:eastAsia="CG Times (WN)"/>
                <w:lang w:eastAsia="zh-CN"/>
              </w:rPr>
            </w:pPr>
            <w:r>
              <w:rPr>
                <w:rFonts w:eastAsia="CG Times (WN)"/>
                <w:lang w:eastAsia="zh-CN"/>
              </w:rPr>
              <w:t>We should support setting up the SRB4 as an MCG, SCG or split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rPr>
                <w:rFonts w:eastAsia="宋体"/>
                <w:lang w:eastAsia="zh-CN"/>
              </w:rPr>
            </w:pPr>
            <w:r>
              <w:rPr>
                <w:rFonts w:hint="eastAsia" w:eastAsia="宋体"/>
                <w:lang w:eastAsia="zh-CN"/>
              </w:rPr>
              <w:t xml:space="preserve">(1) </w:t>
            </w:r>
            <w:r>
              <w:rPr>
                <w:rFonts w:eastAsia="宋体"/>
                <w:lang w:eastAsia="zh-CN"/>
              </w:rPr>
              <w:t>For signalling based QoE activation and management based QoE activation in MN: the MN decides the reporting leg.</w:t>
            </w:r>
          </w:p>
          <w:p>
            <w:pPr>
              <w:rPr>
                <w:rFonts w:eastAsia="宋体"/>
                <w:lang w:eastAsia="zh-CN"/>
              </w:rPr>
            </w:pPr>
            <w:r>
              <w:rPr>
                <w:rFonts w:hint="eastAsia" w:eastAsia="宋体"/>
                <w:lang w:eastAsia="zh-CN"/>
              </w:rPr>
              <w:t>F</w:t>
            </w:r>
            <w:r>
              <w:rPr>
                <w:rFonts w:eastAsia="宋体"/>
                <w:lang w:eastAsia="zh-CN"/>
              </w:rPr>
              <w:t>or management QoE activation in SN: the SN decides the reporting leg.</w:t>
            </w:r>
          </w:p>
          <w:p>
            <w:pPr>
              <w:rPr>
                <w:rFonts w:eastAsia="宋体"/>
                <w:lang w:eastAsia="zh-CN"/>
              </w:rPr>
            </w:pPr>
            <w:r>
              <w:rPr>
                <w:rFonts w:eastAsia="宋体"/>
                <w:lang w:eastAsia="zh-CN"/>
              </w:rPr>
              <w:t xml:space="preserve">The principle should be the node providing the QoE configuration decides the reporting leg. </w:t>
            </w:r>
          </w:p>
          <w:p>
            <w:pPr>
              <w:numPr>
                <w:ilvl w:val="0"/>
                <w:numId w:val="12"/>
              </w:numPr>
              <w:rPr>
                <w:rFonts w:eastAsia="宋体"/>
                <w:lang w:eastAsia="zh-CN"/>
              </w:rPr>
            </w:pPr>
            <w:r>
              <w:rPr>
                <w:rFonts w:eastAsia="宋体"/>
                <w:lang w:eastAsia="zh-CN"/>
              </w:rPr>
              <w:t>For signalling based QoE activation and management based QoE activation in MN: Option 2</w:t>
            </w:r>
          </w:p>
          <w:p>
            <w:pPr>
              <w:rPr>
                <w:rFonts w:eastAsia="宋体"/>
                <w:lang w:eastAsia="zh-CN"/>
              </w:rPr>
            </w:pPr>
            <w:r>
              <w:rPr>
                <w:rFonts w:hint="eastAsia" w:eastAsia="宋体"/>
                <w:lang w:eastAsia="zh-CN"/>
              </w:rPr>
              <w:t>F</w:t>
            </w:r>
            <w:r>
              <w:rPr>
                <w:rFonts w:eastAsia="宋体"/>
                <w:lang w:eastAsia="zh-CN"/>
              </w:rPr>
              <w:t>or management QoE activation in SN: Option 1</w:t>
            </w:r>
          </w:p>
          <w:p>
            <w:pPr>
              <w:rPr>
                <w:rFonts w:eastAsia="宋体"/>
                <w:lang w:eastAsia="zh-CN"/>
              </w:rPr>
            </w:pPr>
            <w:r>
              <w:rPr>
                <w:rFonts w:hint="eastAsia" w:eastAsia="宋体"/>
                <w:lang w:eastAsia="zh-CN"/>
              </w:rPr>
              <w:t>I</w:t>
            </w:r>
            <w:r>
              <w:rPr>
                <w:rFonts w:eastAsia="宋体"/>
                <w:lang w:eastAsia="zh-CN"/>
              </w:rPr>
              <w:t xml:space="preserve">t is also depending on the SRB type used for QoE reporting. If MN terminated split SRB4 is used for QoE reporting via SN, the SN needs to forward all received RRC PDCP PDU to MN. </w:t>
            </w:r>
          </w:p>
          <w:p>
            <w:pPr>
              <w:numPr>
                <w:ilvl w:val="0"/>
                <w:numId w:val="12"/>
              </w:numPr>
              <w:rPr>
                <w:rFonts w:eastAsia="宋体"/>
                <w:lang w:eastAsia="zh-CN"/>
              </w:rPr>
            </w:pPr>
            <w:r>
              <w:rPr>
                <w:rFonts w:hint="eastAsia" w:eastAsia="宋体"/>
                <w:lang w:eastAsia="zh-CN"/>
              </w:rPr>
              <w:t>S</w:t>
            </w:r>
            <w:r>
              <w:rPr>
                <w:rFonts w:eastAsia="宋体"/>
                <w:lang w:eastAsia="zh-CN"/>
              </w:rPr>
              <w:t>RB3 or SRB3-like (e.g. SRB5 which is terminated between UE and SN for QoE measurement reporting and has lower priority than SRB3) or split SRB4</w:t>
            </w:r>
          </w:p>
          <w:p>
            <w:pPr>
              <w:rPr>
                <w:rFonts w:eastAsia="宋体"/>
                <w:lang w:eastAsia="zh-CN"/>
              </w:rPr>
            </w:pPr>
            <w:r>
              <w:rPr>
                <w:rFonts w:eastAsia="宋体"/>
                <w:lang w:eastAsia="zh-CN"/>
              </w:rPr>
              <w:t>We are not sure SRB4 can be terminated between UE and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See comments</w:t>
            </w:r>
          </w:p>
        </w:tc>
        <w:tc>
          <w:tcPr>
            <w:tcW w:w="6297" w:type="dxa"/>
            <w:shd w:val="clear" w:color="auto" w:fill="auto"/>
          </w:tcPr>
          <w:p>
            <w:pPr>
              <w:widowControl w:val="0"/>
              <w:rPr>
                <w:rFonts w:eastAsia="CG Times (WN)"/>
                <w:lang w:eastAsia="zh-CN"/>
              </w:rPr>
            </w:pPr>
            <w:r>
              <w:rPr>
                <w:rFonts w:eastAsia="CG Times (WN)"/>
                <w:lang w:eastAsia="zh-CN"/>
              </w:rPr>
              <w:t>(1) We think this depends on the scenarios.</w:t>
            </w:r>
          </w:p>
          <w:p>
            <w:pPr>
              <w:widowControl w:val="0"/>
              <w:rPr>
                <w:rFonts w:eastAsia="CG Times (WN)"/>
                <w:lang w:eastAsia="zh-CN"/>
              </w:rPr>
            </w:pPr>
            <w:r>
              <w:rPr>
                <w:rFonts w:eastAsia="CG Times (WN)"/>
                <w:lang w:eastAsia="zh-CN"/>
              </w:rPr>
              <w:t>If the QMC is initiated by MN, MN should be responsible for the reporting configuration and update.</w:t>
            </w:r>
          </w:p>
          <w:p>
            <w:pPr>
              <w:widowControl w:val="0"/>
              <w:rPr>
                <w:rFonts w:eastAsia="CG Times (WN)"/>
                <w:lang w:eastAsia="zh-CN"/>
              </w:rPr>
            </w:pPr>
            <w:r>
              <w:rPr>
                <w:rFonts w:eastAsia="CG Times (WN)"/>
                <w:lang w:eastAsia="zh-CN"/>
              </w:rPr>
              <w:t>If the QMC is initiated by SN, SN should be responsible for the reporting configuration and update.</w:t>
            </w:r>
          </w:p>
          <w:p>
            <w:pPr>
              <w:widowControl w:val="0"/>
              <w:rPr>
                <w:rFonts w:eastAsia="CG Times (WN)"/>
                <w:lang w:eastAsia="zh-CN"/>
              </w:rPr>
            </w:pPr>
            <w:r>
              <w:rPr>
                <w:rFonts w:eastAsia="CG Times (WN)"/>
                <w:lang w:eastAsia="zh-CN"/>
              </w:rPr>
              <w:t>For both cases, one additional option is both MN or SN can send some criteria to UE, and let the UE to decide whether to report to MN/SN based on the e.g. radio situations, which is similar to split SRB.</w:t>
            </w:r>
          </w:p>
          <w:p>
            <w:pPr>
              <w:widowControl w:val="0"/>
              <w:rPr>
                <w:rFonts w:eastAsia="CG Times (WN)"/>
                <w:lang w:eastAsia="zh-CN"/>
              </w:rPr>
            </w:pPr>
            <w:r>
              <w:rPr>
                <w:rFonts w:eastAsia="CG Times (WN)"/>
                <w:lang w:eastAsia="zh-CN"/>
              </w:rPr>
              <w:t>(2)</w:t>
            </w:r>
          </w:p>
          <w:p>
            <w:pPr>
              <w:widowControl w:val="0"/>
              <w:rPr>
                <w:rFonts w:eastAsia="CG Times (WN)"/>
                <w:lang w:eastAsia="zh-CN"/>
              </w:rPr>
            </w:pPr>
            <w:r>
              <w:rPr>
                <w:rFonts w:eastAsia="CG Times (WN)"/>
                <w:lang w:eastAsia="zh-CN"/>
              </w:rPr>
              <w:t>We think both s-based and m-based can apply option 1, no need to send QoE reports to MN, which increase signaling overhead.</w:t>
            </w:r>
          </w:p>
          <w:p>
            <w:pPr>
              <w:widowControl w:val="0"/>
              <w:rPr>
                <w:rFonts w:eastAsia="CG Times (WN)"/>
                <w:lang w:eastAsia="zh-CN"/>
              </w:rPr>
            </w:pPr>
            <w:r>
              <w:rPr>
                <w:rFonts w:eastAsia="CG Times (WN)"/>
                <w:lang w:eastAsia="zh-CN"/>
              </w:rPr>
              <w:t xml:space="preserve">(3) This new SRB (e.g. SRB5) is similar to SRB4 in MN, just with low priority compare to SRB3. </w:t>
            </w:r>
          </w:p>
          <w:p>
            <w:pPr>
              <w:widowControl w:val="0"/>
              <w:rPr>
                <w:rFonts w:eastAsia="CG Times (WN)"/>
                <w:lang w:eastAsia="zh-CN"/>
              </w:rPr>
            </w:pPr>
            <w:r>
              <w:rPr>
                <w:rFonts w:eastAsia="CG Times (WN)"/>
                <w:lang w:eastAsia="zh-CN"/>
              </w:rPr>
              <w:t xml:space="preserve">And we think this should be decided by RAN2, RAN3 can give some suggestions.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eastAsiaTheme="minorEastAsia"/>
                <w:lang w:eastAsia="zh-CN"/>
              </w:rPr>
              <w:t>See comments</w:t>
            </w:r>
          </w:p>
        </w:tc>
        <w:tc>
          <w:tcPr>
            <w:tcW w:w="6297" w:type="dxa"/>
            <w:shd w:val="clear" w:color="auto" w:fill="auto"/>
          </w:tcPr>
          <w:p>
            <w:pPr>
              <w:numPr>
                <w:ilvl w:val="0"/>
                <w:numId w:val="13"/>
              </w:numPr>
              <w:rPr>
                <w:rFonts w:eastAsiaTheme="minorEastAsia"/>
                <w:lang w:eastAsia="zh-CN"/>
              </w:rPr>
            </w:pPr>
            <w:r>
              <w:rPr>
                <w:rFonts w:eastAsiaTheme="minorEastAsia"/>
                <w:lang w:eastAsia="zh-CN"/>
              </w:rPr>
              <w:t>T</w:t>
            </w:r>
            <w:r>
              <w:rPr>
                <w:rFonts w:hint="eastAsia" w:eastAsiaTheme="minorEastAsia"/>
                <w:lang w:eastAsia="zh-CN"/>
              </w:rPr>
              <w:t xml:space="preserve">his is related Q3, the UE will </w:t>
            </w:r>
            <w:r>
              <w:rPr>
                <w:rFonts w:eastAsiaTheme="minorEastAsia"/>
                <w:lang w:eastAsia="zh-CN"/>
              </w:rPr>
              <w:t>send the</w:t>
            </w:r>
            <w:r>
              <w:rPr>
                <w:rFonts w:hint="eastAsia" w:eastAsiaTheme="minorEastAsia"/>
                <w:lang w:eastAsia="zh-CN"/>
              </w:rPr>
              <w:t xml:space="preserve"> report in uplink. So we </w:t>
            </w:r>
            <w:r>
              <w:rPr>
                <w:rFonts w:eastAsiaTheme="minorEastAsia"/>
                <w:lang w:eastAsia="zh-CN"/>
              </w:rPr>
              <w:t>should</w:t>
            </w:r>
            <w:r>
              <w:rPr>
                <w:rFonts w:hint="eastAsia" w:eastAsiaTheme="minorEastAsia"/>
                <w:lang w:eastAsia="zh-CN"/>
              </w:rPr>
              <w:t xml:space="preserve"> discuss </w:t>
            </w:r>
            <w:r>
              <w:rPr>
                <w:rFonts w:eastAsiaTheme="minorEastAsia"/>
                <w:lang w:eastAsia="zh-CN"/>
              </w:rPr>
              <w:t>the</w:t>
            </w:r>
            <w:r>
              <w:rPr>
                <w:rFonts w:hint="eastAsia" w:eastAsiaTheme="minorEastAsia"/>
                <w:lang w:eastAsia="zh-CN"/>
              </w:rPr>
              <w:t xml:space="preserve"> method network control or UE </w:t>
            </w:r>
            <w:r>
              <w:rPr>
                <w:rFonts w:eastAsiaTheme="minorEastAsia"/>
                <w:lang w:eastAsia="zh-CN"/>
              </w:rPr>
              <w:t>control</w:t>
            </w:r>
            <w:r>
              <w:rPr>
                <w:rFonts w:hint="eastAsia" w:eastAsiaTheme="minorEastAsia"/>
                <w:lang w:eastAsia="zh-CN"/>
              </w:rPr>
              <w:t xml:space="preserve"> for </w:t>
            </w:r>
            <w:r>
              <w:rPr>
                <w:rFonts w:eastAsiaTheme="minorEastAsia"/>
                <w:lang w:eastAsia="zh-CN"/>
              </w:rPr>
              <w:t>the</w:t>
            </w:r>
            <w:r>
              <w:rPr>
                <w:rFonts w:hint="eastAsia" w:eastAsiaTheme="minorEastAsia"/>
                <w:lang w:eastAsia="zh-CN"/>
              </w:rPr>
              <w:t xml:space="preserve"> leg used.</w:t>
            </w:r>
          </w:p>
          <w:p>
            <w:pPr>
              <w:numPr>
                <w:ilvl w:val="0"/>
                <w:numId w:val="13"/>
              </w:numPr>
              <w:rPr>
                <w:rFonts w:eastAsiaTheme="minorEastAsia"/>
                <w:lang w:eastAsia="zh-CN"/>
              </w:rPr>
            </w:pPr>
            <w:r>
              <w:rPr>
                <w:rFonts w:eastAsiaTheme="minorEastAsia"/>
                <w:lang w:eastAsia="zh-CN"/>
              </w:rPr>
              <w:t>Prefer</w:t>
            </w:r>
            <w:r>
              <w:rPr>
                <w:rFonts w:hint="eastAsia" w:eastAsiaTheme="minorEastAsia"/>
                <w:lang w:eastAsia="zh-CN"/>
              </w:rPr>
              <w:t xml:space="preserve"> </w:t>
            </w:r>
            <w:r>
              <w:rPr>
                <w:rFonts w:eastAsiaTheme="minorEastAsia"/>
                <w:lang w:eastAsia="zh-CN"/>
              </w:rPr>
              <w:t xml:space="preserve">option1. </w:t>
            </w:r>
            <w:r>
              <w:rPr>
                <w:rFonts w:hint="eastAsia" w:eastAsiaTheme="minorEastAsia"/>
                <w:lang w:eastAsia="zh-CN"/>
              </w:rPr>
              <w:t xml:space="preserve">even though </w:t>
            </w:r>
            <w:r>
              <w:rPr>
                <w:rFonts w:eastAsiaTheme="minorEastAsia"/>
                <w:lang w:eastAsia="zh-CN"/>
              </w:rPr>
              <w:t>the</w:t>
            </w:r>
            <w:r>
              <w:rPr>
                <w:rFonts w:hint="eastAsia" w:eastAsiaTheme="minorEastAsia"/>
                <w:lang w:eastAsia="zh-CN"/>
              </w:rPr>
              <w:t xml:space="preserve"> option2 is workable </w:t>
            </w:r>
          </w:p>
          <w:p>
            <w:pPr>
              <w:numPr>
                <w:ilvl w:val="0"/>
                <w:numId w:val="13"/>
              </w:numPr>
              <w:rPr>
                <w:rFonts w:eastAsiaTheme="minorEastAsia"/>
                <w:lang w:eastAsia="zh-CN"/>
              </w:rPr>
            </w:pPr>
            <w:r>
              <w:rPr>
                <w:rFonts w:hint="eastAsia" w:eastAsiaTheme="minorEastAsia"/>
                <w:lang w:eastAsia="zh-CN"/>
              </w:rPr>
              <w:t xml:space="preserve">SRBx in SN like SRB4 in MN. </w:t>
            </w:r>
            <w:r>
              <w:rPr>
                <w:rFonts w:eastAsiaTheme="minorEastAsia"/>
                <w:lang w:eastAsia="zh-CN"/>
              </w:rPr>
              <w:t>W</w:t>
            </w:r>
            <w:r>
              <w:rPr>
                <w:rFonts w:hint="eastAsia" w:eastAsiaTheme="minorEastAsia"/>
                <w:lang w:eastAsia="zh-CN"/>
              </w:rPr>
              <w:t xml:space="preserve">e need check with RAN2 whether SRB3 is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1) Question unclear</w:t>
            </w:r>
          </w:p>
          <w:p>
            <w:pPr>
              <w:rPr>
                <w:rFonts w:eastAsiaTheme="minorEastAsia"/>
                <w:lang w:eastAsia="zh-CN"/>
              </w:rPr>
            </w:pPr>
            <w:r>
              <w:rPr>
                <w:rFonts w:eastAsiaTheme="minorEastAsia"/>
                <w:lang w:eastAsia="zh-CN"/>
              </w:rPr>
              <w:t>2) Option 1</w:t>
            </w:r>
          </w:p>
          <w:p>
            <w:pPr>
              <w:rPr>
                <w:rFonts w:eastAsiaTheme="minorEastAsia"/>
                <w:lang w:eastAsia="zh-CN"/>
              </w:rPr>
            </w:pPr>
            <w:r>
              <w:rPr>
                <w:rFonts w:eastAsiaTheme="minorEastAsia"/>
                <w:lang w:eastAsia="zh-CN"/>
              </w:rPr>
              <w:t>3) RAN2 decision</w:t>
            </w:r>
          </w:p>
        </w:tc>
        <w:tc>
          <w:tcPr>
            <w:tcW w:w="6297" w:type="dxa"/>
            <w:shd w:val="clear" w:color="auto" w:fill="auto"/>
          </w:tcPr>
          <w:p>
            <w:pPr>
              <w:rPr>
                <w:rFonts w:eastAsiaTheme="minorEastAsia"/>
                <w:lang w:eastAsia="zh-CN"/>
              </w:rPr>
            </w:pPr>
            <w:r>
              <w:rPr>
                <w:rFonts w:eastAsiaTheme="minorEastAsia"/>
                <w:lang w:eastAsia="zh-CN"/>
              </w:rPr>
              <w:t>1) Question is not clear to us. But in general, we think MN can decide the leg to use for QoE reporting and can decide when/whether to switch to a different leg. Even in case of m-based QoE received on SN, if MN is the node which configures UE via SRB1, it can perhaps decide the leg to use?</w:t>
            </w:r>
          </w:p>
          <w:p>
            <w:pPr>
              <w:rPr>
                <w:rFonts w:eastAsiaTheme="minorEastAsia"/>
                <w:lang w:eastAsia="zh-CN"/>
              </w:rPr>
            </w:pPr>
            <w:r>
              <w:rPr>
                <w:rFonts w:eastAsiaTheme="minorEastAsia"/>
                <w:lang w:eastAsia="zh-CN"/>
              </w:rPr>
              <w:t>@</w:t>
            </w:r>
            <w:r>
              <w:rPr>
                <w:rFonts w:eastAsiaTheme="minorEastAsia"/>
                <w:b/>
                <w:bCs/>
                <w:lang w:eastAsia="zh-CN"/>
              </w:rPr>
              <w:t>Xiaomi</w:t>
            </w:r>
            <w:r>
              <w:rPr>
                <w:rFonts w:eastAsiaTheme="minorEastAsia"/>
                <w:lang w:eastAsia="zh-CN"/>
              </w:rPr>
              <w:t>, don’t think we need to define a UE based criteria for which leg to use e.g., based on radio conditions and can be simply determined by MN or SN based on overload condition</w:t>
            </w:r>
          </w:p>
          <w:p>
            <w:pPr>
              <w:rPr>
                <w:rFonts w:eastAsiaTheme="minorEastAsia"/>
                <w:lang w:eastAsia="zh-CN"/>
              </w:rPr>
            </w:pPr>
            <w:r>
              <w:rPr>
                <w:rFonts w:eastAsiaTheme="minorEastAsia"/>
                <w:lang w:eastAsia="zh-CN"/>
              </w:rPr>
              <w:t>2) Option 1 is simpler</w:t>
            </w:r>
          </w:p>
          <w:p>
            <w:pPr>
              <w:rPr>
                <w:rFonts w:eastAsiaTheme="minorEastAsia"/>
                <w:lang w:eastAsia="zh-CN"/>
              </w:rPr>
            </w:pPr>
            <w:r>
              <w:rPr>
                <w:rFonts w:eastAsiaTheme="minorEastAsia"/>
                <w:lang w:eastAsia="zh-CN"/>
              </w:rPr>
              <w:t xml:space="preserve">3) SRB or SRB5 (new low priority SRB to SN) or split SRB4 are the options. But should be decided by RAN2. Also, not clear to us whether SRB4 can be both MN terminated, and SN terminated?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宋体"/>
                <w:lang w:eastAsia="zh-CN"/>
              </w:rPr>
            </w:pPr>
            <w:r>
              <w:rPr>
                <w:rFonts w:eastAsia="宋体"/>
                <w:lang w:eastAsia="zh-CN"/>
              </w:rPr>
              <w:t>For 1) As commented above, we think RAN2 should be involved in the detailed solution discussion. In our understanding, if SN configures the measurement to UE, UE should be able to report to SN directly, even there is no overload in MN side. Of course, overload should be one of the cases to trigger the reporting between SN and MN.</w:t>
            </w:r>
          </w:p>
          <w:p>
            <w:pPr>
              <w:rPr>
                <w:rFonts w:eastAsia="宋体"/>
                <w:lang w:eastAsia="zh-CN"/>
              </w:rPr>
            </w:pPr>
            <w:r>
              <w:rPr>
                <w:rFonts w:hint="eastAsia" w:eastAsiaTheme="minorEastAsia"/>
                <w:lang w:eastAsia="zh-CN"/>
              </w:rPr>
              <w:t>F</w:t>
            </w:r>
            <w:r>
              <w:rPr>
                <w:rFonts w:eastAsiaTheme="minorEastAsia"/>
                <w:lang w:eastAsia="zh-CN"/>
              </w:rPr>
              <w:t xml:space="preserve">or 2) </w:t>
            </w:r>
            <w:r>
              <w:rPr>
                <w:rFonts w:eastAsia="宋体"/>
                <w:lang w:eastAsia="zh-CN"/>
              </w:rPr>
              <w:t>In our understanding, this question is about the QoE report when the QoE measurement is configured by the MN.</w:t>
            </w:r>
          </w:p>
          <w:p>
            <w:pPr>
              <w:rPr>
                <w:rFonts w:eastAsia="宋体"/>
                <w:lang w:eastAsia="zh-CN"/>
              </w:rPr>
            </w:pPr>
            <w:r>
              <w:rPr>
                <w:rFonts w:eastAsia="宋体"/>
                <w:lang w:eastAsia="zh-CN"/>
              </w:rPr>
              <w:t xml:space="preserve">It depends on the SRB of the QoE report and the progress of RAN2. </w:t>
            </w:r>
          </w:p>
          <w:p>
            <w:pPr>
              <w:rPr>
                <w:rFonts w:eastAsia="宋体"/>
                <w:lang w:eastAsia="zh-CN"/>
              </w:rPr>
            </w:pPr>
            <w:r>
              <w:rPr>
                <w:rFonts w:eastAsia="宋体"/>
                <w:lang w:eastAsia="zh-CN"/>
              </w:rPr>
              <w:t>If it is the MN terminated split/SCG SRB, the SN cannot read these reports. Option 2 is straightforward as the legacy split SRB.</w:t>
            </w:r>
          </w:p>
          <w:p>
            <w:pPr>
              <w:rPr>
                <w:rFonts w:eastAsia="宋体"/>
                <w:lang w:eastAsia="zh-CN"/>
              </w:rPr>
            </w:pPr>
            <w:r>
              <w:rPr>
                <w:rFonts w:eastAsia="宋体"/>
                <w:lang w:eastAsia="zh-CN"/>
              </w:rPr>
              <w:t xml:space="preserve">If it is the SN terminated SRB, RAN3 needs to discuss which option is better. In this case, RAN3 need first discuss whether the SN can directly send the QoE report to the MCE only based on the MCE IP address. For example, in some cases, the SN and the MCE are in different IP subnet. </w:t>
            </w:r>
          </w:p>
          <w:p>
            <w:pPr>
              <w:rPr>
                <w:rFonts w:eastAsia="宋体"/>
                <w:lang w:eastAsia="zh-CN"/>
              </w:rPr>
            </w:pPr>
            <w:r>
              <w:rPr>
                <w:rFonts w:hint="eastAsia" w:eastAsia="宋体"/>
                <w:lang w:eastAsia="zh-CN"/>
              </w:rPr>
              <w:t xml:space="preserve">3) </w:t>
            </w:r>
            <w:r>
              <w:rPr>
                <w:rFonts w:eastAsia="宋体"/>
                <w:lang w:eastAsia="zh-CN"/>
              </w:rPr>
              <w:t>We think the priority of the SRB of QoE report should be lower than other SRBs. The SRB3 is defined as a direct SRB between the SN and the UE. If the QoE report is received by the SN directly from the UE, we are not sure whether it can be called as SRB4. It is RAN2 to decide which SRB can be used.</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See comments</w:t>
            </w:r>
          </w:p>
        </w:tc>
        <w:tc>
          <w:tcPr>
            <w:tcW w:w="6297" w:type="dxa"/>
            <w:shd w:val="clear" w:color="auto" w:fill="auto"/>
          </w:tcPr>
          <w:p>
            <w:pPr>
              <w:numPr>
                <w:ilvl w:val="0"/>
                <w:numId w:val="14"/>
              </w:numPr>
              <w:rPr>
                <w:rFonts w:eastAsiaTheme="minorEastAsia"/>
                <w:lang w:eastAsia="zh-CN"/>
              </w:rPr>
            </w:pPr>
            <w:r>
              <w:rPr>
                <w:rFonts w:hint="eastAsia" w:eastAsiaTheme="minorEastAsia"/>
                <w:lang w:eastAsia="zh-CN"/>
              </w:rPr>
              <w:t>We would prefer to let MN make the final decision about reporting leg. With regard to overload scenario, the overload of both MN and SN should be considered, e.g., MN should have a view of the overload situation in both MN and SN.</w:t>
            </w:r>
          </w:p>
          <w:p>
            <w:pPr>
              <w:numPr>
                <w:ilvl w:val="0"/>
                <w:numId w:val="14"/>
              </w:numPr>
              <w:rPr>
                <w:rFonts w:eastAsiaTheme="minorEastAsia"/>
                <w:lang w:eastAsia="zh-CN"/>
              </w:rPr>
            </w:pPr>
            <w:r>
              <w:rPr>
                <w:rFonts w:hint="eastAsia" w:eastAsiaTheme="minorEastAsia"/>
                <w:lang w:eastAsia="zh-CN"/>
              </w:rPr>
              <w:t>Prefer option 1. SN should also be aware of the MCE IP address.</w:t>
            </w:r>
          </w:p>
          <w:p>
            <w:pPr>
              <w:numPr>
                <w:ilvl w:val="0"/>
                <w:numId w:val="14"/>
              </w:numPr>
              <w:rPr>
                <w:rFonts w:eastAsiaTheme="minorEastAsia"/>
                <w:lang w:eastAsia="zh-CN"/>
              </w:rPr>
            </w:pPr>
            <w:r>
              <w:rPr>
                <w:rFonts w:hint="eastAsia" w:eastAsiaTheme="minorEastAsia"/>
                <w:lang w:eastAsia="zh-CN"/>
              </w:rPr>
              <w:t>We believe this should be decided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rFonts w:eastAsiaTheme="minorEastAsia"/>
                <w:lang w:eastAsia="zh-CN"/>
              </w:rPr>
            </w:pPr>
            <w:r>
              <w:rPr>
                <w:rFonts w:hint="eastAsia" w:eastAsia="宋体"/>
                <w:lang w:eastAsia="zh-CN"/>
              </w:rPr>
              <w:t>S</w:t>
            </w:r>
            <w:r>
              <w:rPr>
                <w:rFonts w:eastAsia="宋体"/>
                <w:lang w:eastAsia="zh-CN"/>
              </w:rPr>
              <w:t>ee comment</w:t>
            </w:r>
          </w:p>
        </w:tc>
        <w:tc>
          <w:tcPr>
            <w:tcW w:w="6297" w:type="dxa"/>
            <w:shd w:val="clear" w:color="auto" w:fill="auto"/>
          </w:tcPr>
          <w:p>
            <w:pPr>
              <w:rPr>
                <w:rFonts w:eastAsia="宋体"/>
                <w:lang w:eastAsia="zh-CN"/>
              </w:rPr>
            </w:pPr>
            <w:r>
              <w:rPr>
                <w:rFonts w:hint="eastAsia" w:eastAsia="宋体"/>
                <w:lang w:eastAsia="zh-CN"/>
              </w:rPr>
              <w:t>1</w:t>
            </w:r>
            <w:r>
              <w:rPr>
                <w:rFonts w:eastAsia="宋体"/>
                <w:lang w:eastAsia="zh-CN"/>
              </w:rPr>
              <w:t xml:space="preserve">) It’s assumed that the question is about when the MN configures the QoE to UE and goes to overload situation, which node decides the QoE report changed to SN leg. </w:t>
            </w:r>
            <w:r>
              <w:rPr>
                <w:rFonts w:hint="eastAsia" w:eastAsia="宋体"/>
                <w:lang w:eastAsia="zh-CN"/>
              </w:rPr>
              <w:t>Un</w:t>
            </w:r>
            <w:r>
              <w:rPr>
                <w:rFonts w:eastAsia="宋体"/>
                <w:lang w:eastAsia="zh-CN"/>
              </w:rPr>
              <w:t>der the assumption, MN decides when the leg should be changed and instructs the UE to switch the leg.</w:t>
            </w:r>
          </w:p>
          <w:p>
            <w:pPr>
              <w:rPr>
                <w:rFonts w:eastAsia="宋体"/>
                <w:lang w:eastAsia="zh-CN"/>
              </w:rPr>
            </w:pPr>
            <w:r>
              <w:rPr>
                <w:lang w:eastAsia="zh-CN"/>
              </w:rPr>
              <w:t xml:space="preserve"> 2) </w:t>
            </w:r>
            <w:r>
              <w:rPr>
                <w:rFonts w:hint="eastAsia" w:eastAsia="宋体"/>
                <w:lang w:eastAsia="zh-CN"/>
              </w:rPr>
              <w:t>F</w:t>
            </w:r>
            <w:r>
              <w:rPr>
                <w:rFonts w:eastAsia="宋体"/>
                <w:lang w:eastAsia="zh-CN"/>
              </w:rPr>
              <w:t>or m-based QoE activation in SN: Option 1</w:t>
            </w:r>
          </w:p>
          <w:p>
            <w:pPr>
              <w:rPr>
                <w:rFonts w:eastAsiaTheme="minorEastAsia"/>
                <w:lang w:eastAsia="zh-CN"/>
              </w:rPr>
            </w:pPr>
            <w:r>
              <w:rPr>
                <w:lang w:eastAsia="zh-CN"/>
              </w:rPr>
              <w:t>For m-based QoE activation i</w:t>
            </w:r>
            <w:r>
              <w:rPr>
                <w:rFonts w:hint="eastAsia" w:eastAsiaTheme="minorEastAsia"/>
                <w:lang w:eastAsia="zh-CN"/>
              </w:rPr>
              <w:t>n</w:t>
            </w:r>
            <w:r>
              <w:rPr>
                <w:rFonts w:eastAsiaTheme="minorEastAsia"/>
                <w:lang w:eastAsia="zh-CN"/>
              </w:rPr>
              <w:t xml:space="preserve"> MN and s-based QoE activation: Option2. </w:t>
            </w:r>
          </w:p>
          <w:p>
            <w:pPr>
              <w:rPr>
                <w:rFonts w:eastAsiaTheme="minorEastAsia"/>
                <w:lang w:eastAsia="zh-CN"/>
              </w:rPr>
            </w:pPr>
            <w:r>
              <w:rPr>
                <w:rFonts w:hint="eastAsia" w:eastAsiaTheme="minorEastAsia"/>
                <w:lang w:eastAsia="zh-CN"/>
              </w:rPr>
              <w:t xml:space="preserve">3) </w:t>
            </w:r>
            <w:r>
              <w:rPr>
                <w:rFonts w:eastAsiaTheme="minorEastAsia"/>
                <w:lang w:eastAsia="zh-CN"/>
              </w:rPr>
              <w:t>It’s up to RAN2 decision. Maybe the split SRB4 could not be used to reduce the MN overload situation if the split SRB4 follows the existing principle (For uplink split SRB, UE is configured to transfer uplink data on MCG path or duplicate the transmission on MCG path and SCG path). It should be discussed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1) MN</w:t>
            </w:r>
          </w:p>
          <w:p>
            <w:pPr>
              <w:rPr>
                <w:rFonts w:eastAsia="宋体"/>
                <w:lang w:eastAsia="zh-CN"/>
              </w:rPr>
            </w:pPr>
            <w:r>
              <w:rPr>
                <w:rFonts w:eastAsia="宋体"/>
                <w:lang w:eastAsia="zh-CN"/>
              </w:rPr>
              <w:t>2) option 1</w:t>
            </w:r>
          </w:p>
          <w:p>
            <w:pPr>
              <w:rPr>
                <w:rFonts w:eastAsia="宋体"/>
                <w:lang w:eastAsia="zh-CN"/>
              </w:rPr>
            </w:pPr>
            <w:r>
              <w:rPr>
                <w:rFonts w:eastAsia="宋体"/>
                <w:lang w:eastAsia="zh-CN"/>
              </w:rPr>
              <w:t>3) RAN2 decision</w:t>
            </w:r>
          </w:p>
        </w:tc>
        <w:tc>
          <w:tcPr>
            <w:tcW w:w="6297" w:type="dxa"/>
            <w:shd w:val="clear" w:color="auto" w:fill="auto"/>
          </w:tcPr>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China Unicom</w:t>
            </w:r>
          </w:p>
        </w:tc>
        <w:tc>
          <w:tcPr>
            <w:tcW w:w="1417" w:type="dxa"/>
          </w:tcPr>
          <w:p>
            <w:pPr>
              <w:rPr>
                <w:rFonts w:eastAsia="宋体"/>
                <w:lang w:eastAsia="zh-CN"/>
              </w:rPr>
            </w:pPr>
            <w:r>
              <w:rPr>
                <w:rFonts w:eastAsia="宋体"/>
                <w:lang w:eastAsia="zh-CN"/>
              </w:rPr>
              <w:t>1) MN</w:t>
            </w:r>
          </w:p>
          <w:p>
            <w:pPr>
              <w:rPr>
                <w:rFonts w:eastAsia="宋体"/>
                <w:lang w:eastAsia="zh-CN"/>
              </w:rPr>
            </w:pPr>
            <w:r>
              <w:rPr>
                <w:rFonts w:eastAsia="宋体"/>
                <w:lang w:eastAsia="zh-CN"/>
              </w:rPr>
              <w:t>2) option 1</w:t>
            </w:r>
          </w:p>
          <w:p>
            <w:pPr>
              <w:rPr>
                <w:rFonts w:eastAsia="宋体"/>
                <w:lang w:eastAsia="zh-CN"/>
              </w:rPr>
            </w:pPr>
            <w:r>
              <w:rPr>
                <w:rFonts w:eastAsia="宋体"/>
                <w:lang w:eastAsia="zh-CN"/>
              </w:rPr>
              <w:t>3) RAN2 decision</w:t>
            </w:r>
          </w:p>
        </w:tc>
        <w:tc>
          <w:tcPr>
            <w:tcW w:w="6297" w:type="dxa"/>
            <w:shd w:val="clear" w:color="auto" w:fill="auto"/>
          </w:tcPr>
          <w:p>
            <w:pPr>
              <w:rPr>
                <w:rFonts w:eastAsia="宋体"/>
                <w:lang w:eastAsia="zh-CN"/>
              </w:rPr>
            </w:pPr>
            <w:r>
              <w:rPr>
                <w:rFonts w:hint="eastAsia" w:eastAsia="宋体"/>
                <w:lang w:eastAsia="zh-CN"/>
              </w:rPr>
              <w:t xml:space="preserve">(1) We prefer MN to send the QoE configuration, and MN is responsible </w:t>
            </w:r>
            <w:r>
              <w:rPr>
                <w:rFonts w:eastAsia="宋体"/>
                <w:lang w:eastAsia="zh-CN"/>
              </w:rPr>
              <w:t>to the</w:t>
            </w:r>
            <w:r>
              <w:rPr>
                <w:rFonts w:hint="eastAsia" w:eastAsia="宋体"/>
                <w:lang w:eastAsia="zh-CN"/>
              </w:rPr>
              <w:t xml:space="preserve"> deci</w:t>
            </w:r>
            <w:r>
              <w:rPr>
                <w:rFonts w:eastAsia="宋体"/>
                <w:lang w:eastAsia="zh-CN"/>
              </w:rPr>
              <w:t>sion of</w:t>
            </w:r>
            <w:r>
              <w:rPr>
                <w:rFonts w:hint="eastAsia" w:eastAsia="宋体"/>
                <w:lang w:eastAsia="zh-CN"/>
              </w:rPr>
              <w:t xml:space="preserve"> reporting from SN;</w:t>
            </w:r>
          </w:p>
          <w:p>
            <w:pPr>
              <w:rPr>
                <w:rFonts w:eastAsia="宋体"/>
                <w:lang w:eastAsia="zh-CN"/>
              </w:rPr>
            </w:pPr>
            <w:r>
              <w:rPr>
                <w:rFonts w:hint="eastAsia" w:eastAsia="宋体"/>
                <w:lang w:eastAsia="zh-CN"/>
              </w:rPr>
              <w:t>(2) Option 1 is better, no need to use MN to transfer the QoE report.</w:t>
            </w:r>
          </w:p>
          <w:p>
            <w:pPr>
              <w:rPr>
                <w:rFonts w:eastAsia="宋体"/>
                <w:lang w:eastAsia="zh-CN"/>
              </w:rPr>
            </w:pPr>
            <w:r>
              <w:rPr>
                <w:rFonts w:hint="eastAsia" w:eastAsia="宋体"/>
                <w:lang w:eastAsia="zh-CN"/>
              </w:rPr>
              <w:t xml:space="preserve">(3) SRB3 or new SRB which is </w:t>
            </w:r>
            <w:r>
              <w:rPr>
                <w:rFonts w:eastAsia="宋体"/>
                <w:lang w:eastAsia="zh-CN"/>
              </w:rPr>
              <w:t>terminated between UE and SN</w:t>
            </w:r>
            <w:r>
              <w:rPr>
                <w:rFonts w:hint="eastAsia" w:eastAsia="宋体"/>
                <w:lang w:eastAsia="zh-CN"/>
              </w:rPr>
              <w:t>, with the same priority like SRB4. We are not sure SRB4 can be terminated between UE and SN.</w:t>
            </w:r>
          </w:p>
        </w:tc>
      </w:tr>
    </w:tbl>
    <w:p>
      <w:pPr>
        <w:rPr>
          <w:b/>
          <w:bCs/>
          <w:u w:val="single"/>
        </w:rPr>
      </w:pPr>
      <w:r>
        <w:rPr>
          <w:b/>
          <w:bCs/>
          <w:u w:val="single"/>
        </w:rPr>
        <w:t>Moderator’s Summary:</w:t>
      </w:r>
    </w:p>
    <w:p>
      <w:pPr>
        <w:numPr>
          <w:ilvl w:val="0"/>
          <w:numId w:val="15"/>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It is controversial about which node is responsible to decide reporting from SN, from moderator</w:t>
      </w:r>
      <w:r>
        <w:rPr>
          <w:rFonts w:eastAsia="宋体"/>
          <w:b/>
          <w:bCs/>
          <w:color w:val="4472C4" w:themeColor="accent1"/>
          <w:lang w:eastAsia="zh-CN"/>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s point of view, we should discuss the following issues first(part of Q2 and Q3) for RAN overload scenarios:</w:t>
      </w:r>
    </w:p>
    <w:p>
      <w:pPr>
        <w:numPr>
          <w:ilvl w:val="0"/>
          <w:numId w:val="16"/>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W</w:t>
      </w:r>
      <w:r>
        <w:rPr>
          <w:rFonts w:eastAsia="宋体"/>
          <w:b/>
          <w:bCs/>
          <w:color w:val="4472C4" w:themeColor="accent1"/>
          <w:lang w:eastAsia="zh-CN"/>
          <w14:textFill>
            <w14:solidFill>
              <w14:schemeClr w14:val="accent1"/>
            </w14:solidFill>
          </w14:textFill>
        </w:rPr>
        <w:t>hich node should send the QoE configuration to UE</w:t>
      </w:r>
      <w:r>
        <w:rPr>
          <w:rFonts w:hint="eastAsia" w:eastAsia="宋体"/>
          <w:b/>
          <w:bCs/>
          <w:color w:val="4472C4" w:themeColor="accent1"/>
          <w:lang w:eastAsia="zh-CN"/>
          <w14:textFill>
            <w14:solidFill>
              <w14:schemeClr w14:val="accent1"/>
            </w14:solidFill>
          </w14:textFill>
        </w:rPr>
        <w:t xml:space="preserve"> for all cases(s-based, m-based cases)?</w:t>
      </w:r>
    </w:p>
    <w:p>
      <w:pPr>
        <w:numPr>
          <w:ilvl w:val="0"/>
          <w:numId w:val="16"/>
        </w:numPr>
        <w:rPr>
          <w:rFonts w:eastAsia="宋体"/>
          <w:b/>
          <w:bCs/>
          <w:color w:val="4472C4" w:themeColor="accent1"/>
          <w:lang w:eastAsia="zh-CN"/>
          <w14:textFill>
            <w14:solidFill>
              <w14:schemeClr w14:val="accent1"/>
            </w14:solidFill>
          </w14:textFill>
        </w:rPr>
      </w:pPr>
      <w:r>
        <w:rPr>
          <w:rFonts w:eastAsia="宋体"/>
          <w:b/>
          <w:bCs/>
          <w:color w:val="4472C4" w:themeColor="accent1"/>
          <w:lang w:eastAsia="zh-CN"/>
          <w14:textFill>
            <w14:solidFill>
              <w14:schemeClr w14:val="accent1"/>
            </w14:solidFill>
          </w14:textFill>
        </w:rPr>
        <w:t xml:space="preserve">How </w:t>
      </w:r>
      <w:r>
        <w:rPr>
          <w:rFonts w:hint="eastAsia" w:eastAsia="宋体"/>
          <w:b/>
          <w:bCs/>
          <w:color w:val="4472C4" w:themeColor="accent1"/>
          <w:lang w:eastAsia="zh-CN"/>
          <w14:textFill>
            <w14:solidFill>
              <w14:schemeClr w14:val="accent1"/>
            </w14:solidFill>
          </w14:textFill>
        </w:rPr>
        <w:t xml:space="preserve">to </w:t>
      </w:r>
      <w:r>
        <w:rPr>
          <w:rFonts w:eastAsia="宋体"/>
          <w:b/>
          <w:bCs/>
          <w:color w:val="4472C4" w:themeColor="accent1"/>
          <w:lang w:eastAsia="zh-CN"/>
          <w14:textFill>
            <w14:solidFill>
              <w14:schemeClr w14:val="accent1"/>
            </w14:solidFill>
          </w14:textFill>
        </w:rPr>
        <w:t>select which node to send the QoE reports</w:t>
      </w:r>
      <w:r>
        <w:rPr>
          <w:rFonts w:hint="eastAsia" w:eastAsia="宋体"/>
          <w:b/>
          <w:bCs/>
          <w:color w:val="4472C4" w:themeColor="accent1"/>
          <w:lang w:eastAsia="zh-CN"/>
          <w14:textFill>
            <w14:solidFill>
              <w14:schemeClr w14:val="accent1"/>
            </w14:solidFill>
          </w14:textFill>
        </w:rPr>
        <w:t>?</w:t>
      </w:r>
    </w:p>
    <w:p>
      <w:pPr>
        <w:rPr>
          <w:rFonts w:eastAsia="宋体"/>
          <w:b/>
          <w:bCs/>
          <w:color w:val="4472C4" w:themeColor="accent1"/>
          <w:lang w:eastAsia="zh-CN"/>
          <w14:textFill>
            <w14:solidFill>
              <w14:schemeClr w14:val="accent1"/>
            </w14:solidFill>
          </w14:textFill>
        </w:rPr>
      </w:pPr>
    </w:p>
    <w:p>
      <w:pPr>
        <w:numPr>
          <w:ilvl w:val="0"/>
          <w:numId w:val="15"/>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7/10 companies think option 1 is better for QoE reporting, 2/10 companies think it depends on which node to send the QoE configuration. From moderator</w:t>
      </w:r>
      <w:r>
        <w:rPr>
          <w:rFonts w:eastAsia="宋体"/>
          <w:b/>
          <w:bCs/>
          <w:color w:val="4472C4" w:themeColor="accent1"/>
          <w:lang w:eastAsia="zh-CN"/>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s point of view, MCE is not care about which node send the QoE report, there is no reason for the QoE reports to go to MN if the SN receives them from the UE.</w:t>
      </w:r>
    </w:p>
    <w:p>
      <w:pPr>
        <w:contextualSpacing/>
        <w:rPr>
          <w:rFonts w:eastAsia="宋体"/>
          <w:b/>
          <w:color w:val="0000FF"/>
          <w:lang w:eastAsia="zh-CN"/>
        </w:rPr>
      </w:pPr>
      <w:r>
        <w:rPr>
          <w:rFonts w:hint="eastAsia" w:eastAsia="宋体"/>
          <w:b/>
          <w:color w:val="00B050"/>
          <w:lang w:eastAsia="zh-CN"/>
        </w:rPr>
        <w:t>Proposal 6: If QoE report is received by the SN, SN can forward the QoE reports to MCE directly, the QoE Reference, MCE IP address, alignment information should be transferred to SN via XnAP.</w:t>
      </w:r>
    </w:p>
    <w:p>
      <w:pPr>
        <w:rPr>
          <w:rFonts w:eastAsia="宋体"/>
          <w:b/>
          <w:bCs/>
          <w:color w:val="4472C4" w:themeColor="accent1"/>
          <w:lang w:eastAsia="zh-CN"/>
          <w14:textFill>
            <w14:solidFill>
              <w14:schemeClr w14:val="accent1"/>
            </w14:solidFill>
          </w14:textFill>
        </w:rPr>
      </w:pPr>
    </w:p>
    <w:p>
      <w:pPr>
        <w:numPr>
          <w:ilvl w:val="0"/>
          <w:numId w:val="15"/>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For which SRB should be used for QoE reporting, the majority view about  is it can be discussed in RAN2. RAN3 can give some suggestion, according to companies comments, SRB3 or SRBx (e.g. SRB5, new low priority SRB to SN) or split SRB4 are the options. Companies are not sure SRB4 can be terminated between UE and SN.</w:t>
      </w:r>
    </w:p>
    <w:p>
      <w:pPr>
        <w:rPr>
          <w:rFonts w:eastAsia="宋体"/>
          <w:b/>
          <w:bCs/>
          <w:color w:val="4472C4" w:themeColor="accent1"/>
          <w:lang w:eastAsia="zh-CN"/>
          <w14:textFill>
            <w14:solidFill>
              <w14:schemeClr w14:val="accent1"/>
            </w14:solidFill>
          </w14:textFill>
        </w:rPr>
      </w:pPr>
      <w:r>
        <w:rPr>
          <w:rFonts w:hint="eastAsia" w:eastAsia="宋体"/>
          <w:b/>
          <w:color w:val="00B050"/>
          <w:lang w:eastAsia="zh-CN"/>
        </w:rPr>
        <w:t>Proposal 7: SRB3 or new SRBx (e.g. SRB5, low priority SRB to SN) or split SRB4 can be used for QoE report in SN, It is RAN2 to make final decision, LS to RAN2 is needed.</w:t>
      </w:r>
    </w:p>
    <w:p>
      <w:pPr>
        <w:rPr>
          <w:rFonts w:eastAsiaTheme="minorEastAsia"/>
          <w:lang w:eastAsia="zh-CN"/>
        </w:rPr>
      </w:pPr>
    </w:p>
    <w:p>
      <w:pPr>
        <w:rPr>
          <w:rFonts w:eastAsiaTheme="minorEastAsia"/>
          <w:lang w:eastAsia="zh-CN"/>
        </w:rPr>
      </w:pPr>
    </w:p>
    <w:p>
      <w:pPr>
        <w:pStyle w:val="3"/>
        <w:rPr>
          <w:lang w:eastAsia="zh-CN"/>
        </w:rPr>
      </w:pPr>
      <w:r>
        <w:rPr>
          <w:rFonts w:hint="eastAsia"/>
          <w:lang w:eastAsia="zh-CN"/>
        </w:rPr>
        <w:t>RAN</w:t>
      </w:r>
      <w:r>
        <w:rPr>
          <w:lang w:eastAsia="zh-CN"/>
        </w:rPr>
        <w:t xml:space="preserve"> Visible QoE </w:t>
      </w:r>
      <w:r>
        <w:rPr>
          <w:rFonts w:hint="eastAsia"/>
          <w:lang w:eastAsia="zh-CN"/>
        </w:rPr>
        <w:t>Configuration in NR-DC</w:t>
      </w:r>
    </w:p>
    <w:p>
      <w:pPr>
        <w:rPr>
          <w:sz w:val="20"/>
          <w:szCs w:val="22"/>
          <w:lang w:val="en-GB"/>
        </w:rPr>
      </w:pPr>
      <w:r>
        <w:rPr>
          <w:sz w:val="20"/>
          <w:szCs w:val="22"/>
          <w:lang w:val="en-GB"/>
        </w:rPr>
        <w:t>The question is derived based on proposals in papers [</w:t>
      </w:r>
      <w:r>
        <w:rPr>
          <w:rFonts w:hint="eastAsia" w:eastAsia="宋体"/>
          <w:sz w:val="20"/>
          <w:szCs w:val="22"/>
          <w:lang w:eastAsia="zh-CN"/>
        </w:rPr>
        <w:t xml:space="preserve">1, </w:t>
      </w:r>
      <w:r>
        <w:rPr>
          <w:sz w:val="20"/>
          <w:szCs w:val="22"/>
          <w:lang w:val="en-GB"/>
        </w:rPr>
        <w:t>2,</w:t>
      </w:r>
      <w:r>
        <w:rPr>
          <w:rFonts w:hint="eastAsia" w:eastAsia="宋体"/>
          <w:sz w:val="20"/>
          <w:szCs w:val="22"/>
          <w:lang w:eastAsia="zh-CN"/>
        </w:rPr>
        <w:t xml:space="preserve"> 3,</w:t>
      </w:r>
      <w:r>
        <w:rPr>
          <w:sz w:val="20"/>
          <w:szCs w:val="22"/>
          <w:lang w:val="en-GB"/>
        </w:rPr>
        <w:t xml:space="preserve"> </w:t>
      </w:r>
      <w:r>
        <w:rPr>
          <w:rFonts w:hint="eastAsia" w:eastAsia="宋体"/>
          <w:sz w:val="20"/>
          <w:szCs w:val="22"/>
          <w:lang w:eastAsia="zh-CN"/>
        </w:rPr>
        <w:t>4</w:t>
      </w:r>
      <w:r>
        <w:rPr>
          <w:sz w:val="20"/>
          <w:szCs w:val="22"/>
          <w:lang w:val="en-GB"/>
        </w:rPr>
        <w:t xml:space="preserve">, </w:t>
      </w:r>
      <w:r>
        <w:rPr>
          <w:rFonts w:hint="eastAsia" w:eastAsia="宋体"/>
          <w:sz w:val="20"/>
          <w:szCs w:val="22"/>
          <w:lang w:eastAsia="zh-CN"/>
        </w:rPr>
        <w:t>5</w:t>
      </w:r>
      <w:r>
        <w:rPr>
          <w:sz w:val="20"/>
          <w:szCs w:val="22"/>
          <w:lang w:val="en-GB"/>
        </w:rPr>
        <w:t xml:space="preserve">, </w:t>
      </w:r>
      <w:r>
        <w:rPr>
          <w:rFonts w:hint="eastAsia" w:eastAsia="宋体"/>
          <w:sz w:val="20"/>
          <w:szCs w:val="22"/>
          <w:lang w:eastAsia="zh-CN"/>
        </w:rPr>
        <w:t>7</w:t>
      </w:r>
      <w:r>
        <w:rPr>
          <w:sz w:val="20"/>
          <w:szCs w:val="22"/>
          <w:lang w:val="en-GB"/>
        </w:rPr>
        <w:t xml:space="preserve">, </w:t>
      </w:r>
      <w:r>
        <w:rPr>
          <w:rFonts w:hint="eastAsia" w:eastAsia="宋体"/>
          <w:sz w:val="20"/>
          <w:szCs w:val="22"/>
          <w:lang w:eastAsia="zh-CN"/>
        </w:rPr>
        <w:t>9</w:t>
      </w:r>
      <w:r>
        <w:rPr>
          <w:sz w:val="20"/>
          <w:szCs w:val="22"/>
          <w:lang w:val="en-GB"/>
        </w:rPr>
        <w:t>,</w:t>
      </w:r>
      <w:r>
        <w:rPr>
          <w:rFonts w:hint="eastAsia" w:eastAsia="宋体"/>
          <w:sz w:val="20"/>
          <w:szCs w:val="22"/>
          <w:lang w:eastAsia="zh-CN"/>
        </w:rPr>
        <w:t xml:space="preserve"> 10, 11</w:t>
      </w:r>
      <w:r>
        <w:rPr>
          <w:sz w:val="20"/>
          <w:szCs w:val="22"/>
          <w:lang w:val="en-GB"/>
        </w:rPr>
        <w:t>].</w:t>
      </w:r>
    </w:p>
    <w:p>
      <w:pPr>
        <w:rPr>
          <w:rFonts w:eastAsia="宋体"/>
          <w:b/>
          <w:bCs/>
          <w:sz w:val="20"/>
          <w:szCs w:val="22"/>
          <w:lang w:eastAsia="zh-CN"/>
        </w:rPr>
      </w:pPr>
      <w:r>
        <w:rPr>
          <w:rFonts w:hint="eastAsia" w:eastAsia="宋体"/>
          <w:b/>
          <w:bCs/>
          <w:sz w:val="20"/>
          <w:szCs w:val="22"/>
          <w:lang w:eastAsia="zh-CN"/>
        </w:rPr>
        <w:t>Q5: RAN Visible QoE Configuration in NR-DC</w:t>
      </w:r>
    </w:p>
    <w:p>
      <w:pPr>
        <w:numPr>
          <w:ilvl w:val="0"/>
          <w:numId w:val="17"/>
        </w:numPr>
        <w:rPr>
          <w:rFonts w:eastAsia="宋体"/>
          <w:b/>
          <w:bCs/>
          <w:sz w:val="20"/>
          <w:szCs w:val="22"/>
          <w:lang w:eastAsia="zh-CN"/>
        </w:rPr>
      </w:pPr>
      <w:r>
        <w:rPr>
          <w:rFonts w:hint="eastAsia" w:eastAsia="宋体"/>
          <w:b/>
          <w:bCs/>
          <w:sz w:val="20"/>
          <w:szCs w:val="22"/>
          <w:lang w:eastAsia="zh-CN"/>
        </w:rPr>
        <w:t xml:space="preserve">Do you agree that both MN and SN can generate the RAN visible QoE configuration separately? Do you agree that QoE reference ID and available RAN visible QoE metrics should be send from MN to SN? </w:t>
      </w:r>
    </w:p>
    <w:p>
      <w:pPr>
        <w:numPr>
          <w:ilvl w:val="0"/>
          <w:numId w:val="17"/>
        </w:numPr>
        <w:rPr>
          <w:rFonts w:eastAsia="宋体"/>
          <w:b/>
          <w:bCs/>
          <w:sz w:val="20"/>
          <w:szCs w:val="22"/>
          <w:lang w:eastAsia="zh-CN"/>
        </w:rPr>
      </w:pPr>
      <w:r>
        <w:rPr>
          <w:rFonts w:hint="eastAsia" w:eastAsiaTheme="minorEastAsia"/>
          <w:b/>
          <w:sz w:val="20"/>
          <w:szCs w:val="20"/>
          <w:lang w:eastAsia="zh-CN"/>
        </w:rPr>
        <w:t>If SN can generate an independent RVQoE configuration, which node should send the configuration to UE</w:t>
      </w:r>
      <w:r>
        <w:rPr>
          <w:rFonts w:eastAsiaTheme="minorEastAsia"/>
          <w:b/>
          <w:sz w:val="20"/>
          <w:szCs w:val="20"/>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1987"/>
        <w:gridCol w:w="5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r>
              <w:t>Company</w:t>
            </w:r>
          </w:p>
        </w:tc>
        <w:tc>
          <w:tcPr>
            <w:tcW w:w="1987" w:type="dxa"/>
          </w:tcPr>
          <w:p>
            <w:pPr>
              <w:rPr>
                <w:rFonts w:eastAsia="Segoe UI"/>
                <w:lang w:eastAsia="zh-CN"/>
              </w:rPr>
            </w:pPr>
            <w:r>
              <w:rPr>
                <w:rFonts w:eastAsia="Segoe UI"/>
                <w:lang w:eastAsia="zh-CN"/>
              </w:rPr>
              <w:t>Yes/No</w:t>
            </w:r>
          </w:p>
        </w:tc>
        <w:tc>
          <w:tcPr>
            <w:tcW w:w="5769"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b/>
                <w:bCs/>
                <w:lang w:eastAsia="zh-CN"/>
              </w:rPr>
              <w:t>Ericsson</w:t>
            </w:r>
          </w:p>
        </w:tc>
        <w:tc>
          <w:tcPr>
            <w:tcW w:w="1987" w:type="dxa"/>
          </w:tcPr>
          <w:p>
            <w:pPr>
              <w:numPr>
                <w:ilvl w:val="0"/>
                <w:numId w:val="18"/>
              </w:numPr>
              <w:rPr>
                <w:rFonts w:eastAsiaTheme="minorEastAsia"/>
                <w:b/>
                <w:bCs/>
                <w:lang w:eastAsia="zh-CN"/>
              </w:rPr>
            </w:pPr>
            <w:r>
              <w:rPr>
                <w:rFonts w:eastAsiaTheme="minorEastAsia"/>
                <w:b/>
                <w:bCs/>
                <w:lang w:eastAsia="zh-CN"/>
              </w:rPr>
              <w:t>Agree to first part only</w:t>
            </w:r>
          </w:p>
          <w:p>
            <w:pPr>
              <w:numPr>
                <w:ilvl w:val="0"/>
                <w:numId w:val="18"/>
              </w:numPr>
              <w:rPr>
                <w:rFonts w:eastAsiaTheme="minorEastAsia"/>
                <w:b/>
                <w:bCs/>
                <w:lang w:eastAsia="zh-CN"/>
              </w:rPr>
            </w:pPr>
            <w:r>
              <w:rPr>
                <w:rFonts w:hint="eastAsia" w:eastAsiaTheme="minorEastAsia"/>
                <w:b/>
                <w:bCs/>
                <w:lang w:eastAsia="zh-CN"/>
              </w:rPr>
              <w:t>SN</w:t>
            </w:r>
          </w:p>
        </w:tc>
        <w:tc>
          <w:tcPr>
            <w:tcW w:w="5769" w:type="dxa"/>
            <w:shd w:val="clear" w:color="auto" w:fill="auto"/>
          </w:tcPr>
          <w:p>
            <w:pPr>
              <w:widowControl w:val="0"/>
              <w:numPr>
                <w:ilvl w:val="0"/>
                <w:numId w:val="19"/>
              </w:numPr>
              <w:rPr>
                <w:rFonts w:eastAsiaTheme="minorEastAsia"/>
                <w:lang w:eastAsia="zh-CN"/>
              </w:rPr>
            </w:pPr>
            <w:r>
              <w:rPr>
                <w:rFonts w:eastAsiaTheme="minorEastAsia"/>
                <w:lang w:eastAsia="zh-CN"/>
              </w:rPr>
              <w:t xml:space="preserve">Let’s leave the second question aside for now, </w:t>
            </w:r>
            <w:r>
              <w:rPr>
                <w:rFonts w:eastAsiaTheme="minorEastAsia"/>
                <w:b/>
                <w:bCs/>
                <w:lang w:eastAsia="zh-CN"/>
              </w:rPr>
              <w:t>the info exchanged during the MN-SN coordination needs more discussion</w:t>
            </w:r>
            <w:r>
              <w:rPr>
                <w:rFonts w:eastAsiaTheme="minorEastAsia"/>
                <w:lang w:eastAsia="zh-CN"/>
              </w:rPr>
              <w:t>.</w:t>
            </w:r>
          </w:p>
          <w:p>
            <w:pPr>
              <w:widowControl w:val="0"/>
              <w:numPr>
                <w:ilvl w:val="0"/>
                <w:numId w:val="19"/>
              </w:numPr>
              <w:rPr>
                <w:rFonts w:eastAsiaTheme="minorEastAsia"/>
                <w:lang w:eastAsia="zh-CN"/>
              </w:rPr>
            </w:pPr>
            <w:r>
              <w:rPr>
                <w:rFonts w:eastAsiaTheme="minorEastAsia"/>
                <w:sz w:val="20"/>
                <w:szCs w:val="22"/>
                <w:lang w:eastAsia="zh-CN"/>
              </w:rPr>
              <w:t xml:space="preserve">However, the </w:t>
            </w:r>
            <w:r>
              <w:rPr>
                <w:rFonts w:eastAsiaTheme="minorEastAsia"/>
                <w:b/>
                <w:bCs/>
                <w:sz w:val="20"/>
                <w:szCs w:val="22"/>
                <w:lang w:eastAsia="zh-CN"/>
              </w:rPr>
              <w:t>MN should be informed about this</w:t>
            </w:r>
            <w:r>
              <w:rPr>
                <w:rFonts w:eastAsiaTheme="minorEastAsia"/>
                <w:sz w:val="20"/>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987" w:type="dxa"/>
          </w:tcPr>
          <w:p>
            <w:pPr>
              <w:numPr>
                <w:ilvl w:val="0"/>
                <w:numId w:val="20"/>
              </w:numPr>
              <w:rPr>
                <w:rFonts w:eastAsia="宋体"/>
                <w:lang w:eastAsia="zh-CN"/>
              </w:rPr>
            </w:pPr>
            <w:r>
              <w:rPr>
                <w:rFonts w:hint="eastAsia" w:eastAsia="宋体"/>
                <w:lang w:eastAsia="zh-CN"/>
              </w:rPr>
              <w:t>N</w:t>
            </w:r>
            <w:r>
              <w:rPr>
                <w:rFonts w:eastAsia="宋体"/>
                <w:lang w:eastAsia="zh-CN"/>
              </w:rPr>
              <w:t>o</w:t>
            </w:r>
          </w:p>
        </w:tc>
        <w:tc>
          <w:tcPr>
            <w:tcW w:w="5769" w:type="dxa"/>
            <w:shd w:val="clear" w:color="auto" w:fill="auto"/>
          </w:tcPr>
          <w:p>
            <w:pPr>
              <w:numPr>
                <w:ilvl w:val="0"/>
                <w:numId w:val="21"/>
              </w:numPr>
              <w:rPr>
                <w:rFonts w:eastAsia="宋体"/>
                <w:lang w:eastAsia="zh-CN"/>
              </w:rPr>
            </w:pPr>
            <w:r>
              <w:rPr>
                <w:rFonts w:hint="eastAsia" w:eastAsia="宋体"/>
                <w:lang w:eastAsia="zh-CN"/>
              </w:rPr>
              <w:t>N</w:t>
            </w:r>
            <w:r>
              <w:rPr>
                <w:rFonts w:eastAsia="宋体"/>
                <w:lang w:eastAsia="zh-CN"/>
              </w:rPr>
              <w:t>o need to generate separate RVQoE configuration:</w:t>
            </w:r>
          </w:p>
          <w:p>
            <w:pPr>
              <w:rPr>
                <w:rFonts w:eastAsia="宋体"/>
                <w:lang w:eastAsia="zh-CN"/>
              </w:rPr>
            </w:pPr>
            <w:r>
              <w:rPr>
                <w:rFonts w:eastAsia="宋体"/>
                <w:lang w:eastAsia="zh-CN"/>
              </w:rPr>
              <w:t>For signalling based QoE activation and management based QoE activation in MN: the MN provides the RVQoE configuration</w:t>
            </w:r>
          </w:p>
          <w:p>
            <w:pPr>
              <w:rPr>
                <w:rFonts w:eastAsia="宋体"/>
                <w:lang w:eastAsia="zh-CN"/>
              </w:rPr>
            </w:pPr>
            <w:r>
              <w:rPr>
                <w:rFonts w:hint="eastAsia" w:eastAsia="宋体"/>
                <w:lang w:eastAsia="zh-CN"/>
              </w:rPr>
              <w:t>F</w:t>
            </w:r>
            <w:r>
              <w:rPr>
                <w:rFonts w:eastAsia="宋体"/>
                <w:lang w:eastAsia="zh-CN"/>
              </w:rPr>
              <w:t>or management QoE activation in SN: the SN provides the RVQoE configuration</w:t>
            </w:r>
          </w:p>
          <w:p>
            <w:pPr>
              <w:rPr>
                <w:rFonts w:eastAsia="宋体"/>
                <w:lang w:eastAsia="zh-CN"/>
              </w:rPr>
            </w:pPr>
            <w:r>
              <w:rPr>
                <w:rFonts w:eastAsia="宋体"/>
                <w:lang w:eastAsia="zh-CN"/>
              </w:rPr>
              <w:t>MN or SN forwards the received RAN visible QoE measurement results and corresponding PDU session ID to the peer node according to the bearer type of the PDU session.</w:t>
            </w:r>
            <w:r>
              <w:rPr>
                <w:rFonts w:hint="eastAsia" w:eastAsia="宋体"/>
                <w:lang w:eastAsia="zh-CN"/>
              </w:rPr>
              <w:t xml:space="preserve"> </w:t>
            </w:r>
            <w:r>
              <w:rPr>
                <w:rFonts w:eastAsia="宋体"/>
                <w:lang w:eastAsia="zh-CN"/>
              </w:rPr>
              <w:t>We do not see why QoE reference ID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lang w:eastAsia="zh-CN"/>
              </w:rPr>
              <w:t>Xiaomi</w:t>
            </w:r>
          </w:p>
        </w:tc>
        <w:tc>
          <w:tcPr>
            <w:tcW w:w="1987" w:type="dxa"/>
          </w:tcPr>
          <w:p>
            <w:pPr>
              <w:pStyle w:val="42"/>
              <w:numPr>
                <w:ilvl w:val="0"/>
                <w:numId w:val="22"/>
              </w:numPr>
              <w:ind w:firstLineChars="0"/>
              <w:rPr>
                <w:rFonts w:eastAsiaTheme="minorEastAsia"/>
                <w:lang w:eastAsia="zh-CN"/>
              </w:rPr>
            </w:pPr>
            <w:r>
              <w:rPr>
                <w:rFonts w:eastAsiaTheme="minorEastAsia"/>
                <w:lang w:eastAsia="zh-CN"/>
              </w:rPr>
              <w:t>YES</w:t>
            </w:r>
          </w:p>
          <w:p>
            <w:pPr>
              <w:pStyle w:val="42"/>
              <w:numPr>
                <w:ilvl w:val="0"/>
                <w:numId w:val="22"/>
              </w:numPr>
              <w:ind w:firstLineChars="0"/>
              <w:rPr>
                <w:rFonts w:eastAsiaTheme="minorEastAsia"/>
                <w:lang w:eastAsia="zh-CN"/>
              </w:rPr>
            </w:pPr>
            <w:r>
              <w:rPr>
                <w:rFonts w:eastAsiaTheme="minorEastAsia"/>
                <w:lang w:eastAsia="zh-CN"/>
              </w:rPr>
              <w:t>Depends</w:t>
            </w:r>
          </w:p>
        </w:tc>
        <w:tc>
          <w:tcPr>
            <w:tcW w:w="5769" w:type="dxa"/>
            <w:shd w:val="clear" w:color="auto" w:fill="auto"/>
          </w:tcPr>
          <w:p>
            <w:pPr>
              <w:widowControl w:val="0"/>
              <w:rPr>
                <w:rFonts w:eastAsiaTheme="minorEastAsia"/>
                <w:lang w:eastAsia="zh-CN"/>
              </w:rPr>
            </w:pPr>
            <w:r>
              <w:rPr>
                <w:rFonts w:eastAsiaTheme="minorEastAsia"/>
                <w:lang w:eastAsia="zh-CN"/>
              </w:rPr>
              <w:t>(1)</w:t>
            </w:r>
          </w:p>
          <w:p>
            <w:pPr>
              <w:widowControl w:val="0"/>
              <w:rPr>
                <w:rFonts w:eastAsiaTheme="minorEastAsia"/>
                <w:lang w:eastAsia="zh-CN"/>
              </w:rPr>
            </w:pPr>
            <w:r>
              <w:rPr>
                <w:rFonts w:eastAsiaTheme="minorEastAsia"/>
                <w:lang w:eastAsia="zh-CN"/>
              </w:rPr>
              <w:t>There may be two scenarios.</w:t>
            </w:r>
          </w:p>
          <w:p>
            <w:pPr>
              <w:widowControl w:val="0"/>
              <w:rPr>
                <w:rFonts w:eastAsiaTheme="minorEastAsia"/>
                <w:lang w:eastAsia="zh-CN"/>
              </w:rPr>
            </w:pPr>
            <w:r>
              <w:rPr>
                <w:rFonts w:eastAsiaTheme="minorEastAsia"/>
                <w:lang w:eastAsia="zh-CN"/>
              </w:rPr>
              <w:t>One scenario is the QMC is configured separately in MN and SN, then the RVQoE can be configured separately according to the QMC configuration.</w:t>
            </w:r>
          </w:p>
          <w:p>
            <w:pPr>
              <w:widowControl w:val="0"/>
              <w:rPr>
                <w:rFonts w:eastAsiaTheme="minorEastAsia"/>
                <w:lang w:eastAsia="zh-CN"/>
              </w:rPr>
            </w:pPr>
            <w:r>
              <w:rPr>
                <w:rFonts w:eastAsiaTheme="minorEastAsia"/>
                <w:lang w:eastAsia="zh-CN"/>
              </w:rPr>
              <w:t>Another scenario is the MN is configured QMC, and MN don’t need RVQoE collection, but the RVQoE collection may be useful for SN, so in this case, the second question can support the SN get the RVQoE info which is based on the QMC received in MN</w:t>
            </w:r>
          </w:p>
          <w:p>
            <w:pPr>
              <w:widowControl w:val="0"/>
              <w:rPr>
                <w:rFonts w:eastAsiaTheme="minorEastAsia"/>
                <w:lang w:eastAsia="zh-CN"/>
              </w:rPr>
            </w:pPr>
            <w:r>
              <w:rPr>
                <w:rFonts w:eastAsiaTheme="minorEastAsia"/>
                <w:lang w:eastAsia="zh-CN"/>
              </w:rPr>
              <w:t>(2)</w:t>
            </w:r>
          </w:p>
          <w:p>
            <w:pPr>
              <w:rPr>
                <w:rFonts w:eastAsia="宋体"/>
                <w:lang w:eastAsia="zh-CN"/>
              </w:rPr>
            </w:pPr>
            <w:r>
              <w:rPr>
                <w:rFonts w:eastAsia="宋体"/>
                <w:lang w:eastAsia="zh-CN"/>
              </w:rPr>
              <w:t>If the RVQoE configuration is activated by the QMC received by SN itself, SN should send the configuration.</w:t>
            </w:r>
          </w:p>
          <w:p>
            <w:pPr>
              <w:widowControl w:val="0"/>
              <w:rPr>
                <w:rFonts w:eastAsiaTheme="minorEastAsia"/>
                <w:lang w:eastAsia="zh-CN"/>
              </w:rPr>
            </w:pPr>
            <w:r>
              <w:rPr>
                <w:rFonts w:eastAsia="宋体"/>
                <w:lang w:eastAsia="zh-CN"/>
              </w:rPr>
              <w:t>If the RVQoE configuration is activated by the QMC received by MN, MN should send the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Theme="minorEastAsia"/>
                <w:lang w:eastAsia="zh-CN"/>
              </w:rPr>
              <w:t>CATT</w:t>
            </w:r>
          </w:p>
        </w:tc>
        <w:tc>
          <w:tcPr>
            <w:tcW w:w="1987" w:type="dxa"/>
          </w:tcPr>
          <w:p>
            <w:pPr>
              <w:numPr>
                <w:ilvl w:val="0"/>
                <w:numId w:val="23"/>
              </w:numPr>
              <w:rPr>
                <w:rFonts w:eastAsiaTheme="minorEastAsia"/>
                <w:lang w:eastAsia="zh-CN"/>
              </w:rPr>
            </w:pPr>
            <w:r>
              <w:rPr>
                <w:rFonts w:hint="eastAsia" w:eastAsiaTheme="minorEastAsia"/>
                <w:lang w:eastAsia="zh-CN"/>
              </w:rPr>
              <w:t>Yes</w:t>
            </w:r>
          </w:p>
          <w:p>
            <w:pPr>
              <w:numPr>
                <w:ilvl w:val="0"/>
                <w:numId w:val="23"/>
              </w:numPr>
              <w:rPr>
                <w:rFonts w:eastAsiaTheme="minorEastAsia"/>
                <w:lang w:eastAsia="zh-CN"/>
              </w:rPr>
            </w:pPr>
            <w:r>
              <w:rPr>
                <w:rFonts w:eastAsiaTheme="minorEastAsia"/>
                <w:lang w:eastAsia="zh-CN"/>
              </w:rPr>
              <w:t>B</w:t>
            </w:r>
            <w:r>
              <w:rPr>
                <w:rFonts w:hint="eastAsia" w:eastAsiaTheme="minorEastAsia"/>
                <w:lang w:eastAsia="zh-CN"/>
              </w:rPr>
              <w:t xml:space="preserve">oth MN and SN could be </w:t>
            </w:r>
          </w:p>
        </w:tc>
        <w:tc>
          <w:tcPr>
            <w:tcW w:w="5769" w:type="dxa"/>
            <w:shd w:val="clear" w:color="auto" w:fill="auto"/>
          </w:tcPr>
          <w:p>
            <w:pPr>
              <w:numPr>
                <w:ilvl w:val="0"/>
                <w:numId w:val="24"/>
              </w:numPr>
              <w:rPr>
                <w:rFonts w:eastAsiaTheme="minorEastAsia"/>
                <w:lang w:eastAsia="zh-CN"/>
              </w:rPr>
            </w:pPr>
            <w:r>
              <w:rPr>
                <w:rFonts w:eastAsiaTheme="minorEastAsia"/>
                <w:lang w:eastAsia="zh-CN"/>
              </w:rPr>
              <w:t>W</w:t>
            </w:r>
            <w:r>
              <w:rPr>
                <w:rFonts w:hint="eastAsia" w:eastAsiaTheme="minorEastAsia"/>
                <w:lang w:eastAsia="zh-CN"/>
              </w:rPr>
              <w:t xml:space="preserve">e support RVQOE can be configured </w:t>
            </w:r>
            <w:r>
              <w:rPr>
                <w:rFonts w:eastAsiaTheme="minorEastAsia"/>
                <w:lang w:eastAsia="zh-CN"/>
              </w:rPr>
              <w:t>separately</w:t>
            </w:r>
            <w:r>
              <w:rPr>
                <w:rFonts w:hint="eastAsia" w:eastAsiaTheme="minorEastAsia"/>
                <w:lang w:eastAsia="zh-CN"/>
              </w:rPr>
              <w:t xml:space="preserve">. </w:t>
            </w:r>
            <w:r>
              <w:rPr>
                <w:rFonts w:eastAsiaTheme="minorEastAsia"/>
                <w:lang w:eastAsia="zh-CN"/>
              </w:rPr>
              <w:t>F</w:t>
            </w:r>
            <w:r>
              <w:rPr>
                <w:rFonts w:hint="eastAsia" w:eastAsiaTheme="minorEastAsia"/>
                <w:lang w:eastAsia="zh-CN"/>
              </w:rPr>
              <w:t xml:space="preserve">or </w:t>
            </w:r>
            <w:r>
              <w:rPr>
                <w:rFonts w:eastAsiaTheme="minorEastAsia"/>
                <w:lang w:eastAsia="zh-CN"/>
              </w:rPr>
              <w:t>the</w:t>
            </w:r>
            <w:r>
              <w:rPr>
                <w:rFonts w:hint="eastAsia" w:eastAsiaTheme="minorEastAsia"/>
                <w:lang w:eastAsia="zh-CN"/>
              </w:rPr>
              <w:t xml:space="preserve"> RV QoE based on one QoE, </w:t>
            </w:r>
            <w:r>
              <w:rPr>
                <w:rFonts w:eastAsiaTheme="minorEastAsia"/>
                <w:lang w:eastAsia="zh-CN"/>
              </w:rPr>
              <w:t>The</w:t>
            </w:r>
            <w:r>
              <w:rPr>
                <w:rFonts w:hint="eastAsia" w:eastAsiaTheme="minorEastAsia"/>
                <w:lang w:eastAsia="zh-CN"/>
              </w:rPr>
              <w:t xml:space="preserve"> MN should provide some information for </w:t>
            </w:r>
            <w:r>
              <w:rPr>
                <w:rFonts w:eastAsiaTheme="minorEastAsia"/>
                <w:lang w:eastAsia="zh-CN"/>
              </w:rPr>
              <w:t>the</w:t>
            </w:r>
            <w:r>
              <w:rPr>
                <w:rFonts w:hint="eastAsia" w:eastAsiaTheme="minorEastAsia"/>
                <w:lang w:eastAsia="zh-CN"/>
              </w:rPr>
              <w:t xml:space="preserve"> SN RV QoE configure. </w:t>
            </w:r>
            <w:r>
              <w:rPr>
                <w:rFonts w:eastAsiaTheme="minorEastAsia"/>
                <w:lang w:eastAsia="zh-CN"/>
              </w:rPr>
              <w:t>T</w:t>
            </w:r>
            <w:r>
              <w:rPr>
                <w:rFonts w:hint="eastAsia" w:eastAsiaTheme="minorEastAsia"/>
                <w:lang w:eastAsia="zh-CN"/>
              </w:rPr>
              <w:t xml:space="preserve">he </w:t>
            </w:r>
            <w:r>
              <w:rPr>
                <w:rFonts w:eastAsiaTheme="minorEastAsia"/>
                <w:lang w:eastAsia="zh-CN"/>
              </w:rPr>
              <w:t>details</w:t>
            </w:r>
            <w:r>
              <w:rPr>
                <w:rFonts w:hint="eastAsia" w:eastAsiaTheme="minorEastAsia"/>
                <w:lang w:eastAsia="zh-CN"/>
              </w:rPr>
              <w:t xml:space="preserve"> can be discuss later</w:t>
            </w:r>
          </w:p>
          <w:p>
            <w:pPr>
              <w:numPr>
                <w:ilvl w:val="0"/>
                <w:numId w:val="24"/>
              </w:numPr>
              <w:rPr>
                <w:rFonts w:eastAsiaTheme="minorEastAsia"/>
                <w:lang w:eastAsia="zh-CN"/>
              </w:rPr>
            </w:pPr>
            <w:r>
              <w:rPr>
                <w:rFonts w:eastAsiaTheme="minorEastAsia"/>
                <w:lang w:eastAsia="zh-CN"/>
              </w:rPr>
              <w:t xml:space="preserve">The </w:t>
            </w:r>
            <w:r>
              <w:rPr>
                <w:rFonts w:hint="eastAsia" w:eastAsiaTheme="minorEastAsia"/>
                <w:lang w:eastAsia="zh-CN"/>
              </w:rPr>
              <w:t xml:space="preserve">SN configuration can be sent to UE from SN directly or via MN. </w:t>
            </w:r>
            <w:r>
              <w:rPr>
                <w:rFonts w:eastAsiaTheme="minorEastAsia"/>
                <w:lang w:eastAsia="zh-CN"/>
              </w:rPr>
              <w:t>S</w:t>
            </w:r>
            <w:r>
              <w:rPr>
                <w:rFonts w:hint="eastAsia" w:eastAsiaTheme="minorEastAsia"/>
                <w:lang w:eastAsia="zh-CN"/>
              </w:rPr>
              <w:t xml:space="preserve">o then if </w:t>
            </w:r>
            <w:r>
              <w:rPr>
                <w:rFonts w:eastAsiaTheme="minorEastAsia"/>
                <w:lang w:eastAsia="zh-CN"/>
              </w:rPr>
              <w:t>the</w:t>
            </w:r>
            <w:r>
              <w:rPr>
                <w:rFonts w:hint="eastAsia" w:eastAsiaTheme="minorEastAsia"/>
                <w:lang w:eastAsia="zh-CN"/>
              </w:rPr>
              <w:t xml:space="preserve"> SN RV QOE report </w:t>
            </w:r>
            <w:r>
              <w:rPr>
                <w:rFonts w:eastAsiaTheme="minorEastAsia"/>
                <w:lang w:eastAsia="zh-CN"/>
              </w:rPr>
              <w:t>received</w:t>
            </w:r>
            <w:r>
              <w:rPr>
                <w:rFonts w:hint="eastAsia" w:eastAsiaTheme="minorEastAsia"/>
                <w:lang w:eastAsia="zh-CN"/>
              </w:rPr>
              <w:t xml:space="preserve"> by MN, the MN can forward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eastAsiaTheme="minorEastAsia"/>
                <w:lang w:eastAsia="zh-CN"/>
              </w:rPr>
              <w:t>Qualcomm</w:t>
            </w:r>
          </w:p>
        </w:tc>
        <w:tc>
          <w:tcPr>
            <w:tcW w:w="1987" w:type="dxa"/>
          </w:tcPr>
          <w:p>
            <w:pPr>
              <w:pStyle w:val="42"/>
              <w:numPr>
                <w:ilvl w:val="0"/>
                <w:numId w:val="25"/>
              </w:numPr>
              <w:ind w:firstLineChars="0"/>
              <w:rPr>
                <w:rFonts w:eastAsiaTheme="minorEastAsia"/>
                <w:sz w:val="22"/>
                <w:szCs w:val="22"/>
                <w:lang w:eastAsia="zh-CN"/>
              </w:rPr>
            </w:pPr>
            <w:r>
              <w:rPr>
                <w:rFonts w:eastAsiaTheme="minorEastAsia"/>
                <w:sz w:val="22"/>
                <w:szCs w:val="22"/>
                <w:lang w:eastAsia="zh-CN"/>
              </w:rPr>
              <w:t>See comments</w:t>
            </w:r>
          </w:p>
          <w:p>
            <w:pPr>
              <w:rPr>
                <w:rFonts w:eastAsiaTheme="minorEastAsia"/>
                <w:lang w:eastAsia="zh-CN"/>
              </w:rPr>
            </w:pPr>
            <w:r>
              <w:rPr>
                <w:rFonts w:eastAsiaTheme="minorEastAsia"/>
                <w:lang w:eastAsia="zh-CN"/>
              </w:rPr>
              <w:t xml:space="preserve">2) MN </w:t>
            </w:r>
          </w:p>
        </w:tc>
        <w:tc>
          <w:tcPr>
            <w:tcW w:w="5769" w:type="dxa"/>
            <w:shd w:val="clear" w:color="auto" w:fill="auto"/>
          </w:tcPr>
          <w:p>
            <w:r>
              <w:t>1) What do we mean by “generating” a configuration? Say if SN generates a RVQoE configuration and sends it to MN, can MN open it up and generate a common RVQoE configuration?</w:t>
            </w:r>
          </w:p>
          <w:p>
            <w:r>
              <w:t>Our view is that both MN and SN can participate in generating RVQoE configuration, but UE should be provided with a common RVQoE configuration after MN-SN coordination. For example, SN can provide interested RVQoE metrics and periodicity to MN and MN can configure a common RVQoE configuration.</w:t>
            </w:r>
          </w:p>
          <w:p>
            <w:pPr>
              <w:rPr>
                <w:rFonts w:eastAsiaTheme="minorEastAsia"/>
                <w:lang w:eastAsia="zh-CN"/>
              </w:rPr>
            </w:pPr>
            <w:r>
              <w:t>2) Only MN should be able to configure the UE with this common RVQoE configuration via SRB1. No need to use SRB3 to send RVQoE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987" w:type="dxa"/>
          </w:tcPr>
          <w:p>
            <w:pPr>
              <w:ind w:left="360"/>
              <w:rPr>
                <w:rFonts w:eastAsiaTheme="minorEastAsia"/>
                <w:szCs w:val="22"/>
                <w:lang w:eastAsia="zh-CN"/>
              </w:rPr>
            </w:pPr>
            <w:r>
              <w:rPr>
                <w:rFonts w:eastAsia="宋体"/>
                <w:lang w:eastAsia="zh-CN"/>
              </w:rPr>
              <w:t>See comment</w:t>
            </w:r>
          </w:p>
        </w:tc>
        <w:tc>
          <w:tcPr>
            <w:tcW w:w="5769" w:type="dxa"/>
            <w:shd w:val="clear" w:color="auto" w:fill="auto"/>
          </w:tcPr>
          <w:p>
            <w:pPr>
              <w:pStyle w:val="42"/>
              <w:numPr>
                <w:ilvl w:val="0"/>
                <w:numId w:val="26"/>
              </w:numPr>
              <w:ind w:firstLineChars="0"/>
            </w:pPr>
            <w:r>
              <w:rPr>
                <w:rFonts w:hint="eastAsia" w:eastAsia="宋体"/>
                <w:lang w:eastAsia="zh-CN"/>
              </w:rPr>
              <w:t>N</w:t>
            </w:r>
            <w:r>
              <w:rPr>
                <w:rFonts w:eastAsia="宋体"/>
                <w:lang w:eastAsia="zh-CN"/>
              </w:rPr>
              <w:t>ot sure what exactly this question means, we agree that either MN or SN is able to generate RAN visible QoE configuration, but we think visible configuration should better generated/configured together with legacy Qo</w:t>
            </w:r>
            <w:r>
              <w:rPr>
                <w:rFonts w:hint="eastAsia" w:eastAsia="宋体"/>
                <w:lang w:eastAsia="zh-CN"/>
              </w:rPr>
              <w:t>E</w:t>
            </w:r>
            <w:r>
              <w:rPr>
                <w:rFonts w:eastAsia="宋体"/>
                <w:lang w:eastAsia="zh-CN"/>
              </w:rPr>
              <w:t xml:space="preserve"> configuration at the same node, otherwise if separated, there should be coordination between MN and SN which would introduce additional complexity.</w:t>
            </w:r>
          </w:p>
          <w:p>
            <w:pPr>
              <w:pStyle w:val="42"/>
              <w:numPr>
                <w:ilvl w:val="0"/>
                <w:numId w:val="26"/>
              </w:numPr>
              <w:ind w:firstLineChars="0"/>
            </w:pPr>
            <w:r>
              <w:rPr>
                <w:rFonts w:eastAsia="宋体"/>
                <w:lang w:eastAsia="zh-CN"/>
              </w:rPr>
              <w:t>We don’t think visible configuration could be generated independently.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Theme="minorEastAsia"/>
                <w:lang w:eastAsia="zh-CN"/>
              </w:rPr>
              <w:t>ZTE</w:t>
            </w:r>
          </w:p>
        </w:tc>
        <w:tc>
          <w:tcPr>
            <w:tcW w:w="1987" w:type="dxa"/>
          </w:tcPr>
          <w:p>
            <w:pPr>
              <w:numPr>
                <w:ilvl w:val="0"/>
                <w:numId w:val="27"/>
              </w:numPr>
              <w:rPr>
                <w:rFonts w:eastAsiaTheme="minorEastAsia"/>
                <w:lang w:eastAsia="zh-CN"/>
              </w:rPr>
            </w:pPr>
            <w:r>
              <w:rPr>
                <w:rFonts w:hint="eastAsia" w:eastAsiaTheme="minorEastAsia"/>
                <w:lang w:eastAsia="zh-CN"/>
              </w:rPr>
              <w:t>Yes</w:t>
            </w:r>
          </w:p>
          <w:p>
            <w:pPr>
              <w:numPr>
                <w:ilvl w:val="0"/>
                <w:numId w:val="27"/>
              </w:numPr>
              <w:rPr>
                <w:rFonts w:eastAsiaTheme="minorEastAsia"/>
                <w:lang w:eastAsia="zh-CN"/>
              </w:rPr>
            </w:pPr>
            <w:r>
              <w:rPr>
                <w:rFonts w:hint="eastAsia" w:eastAsiaTheme="minorEastAsia"/>
                <w:lang w:eastAsia="zh-CN"/>
              </w:rPr>
              <w:t>depends</w:t>
            </w:r>
          </w:p>
        </w:tc>
        <w:tc>
          <w:tcPr>
            <w:tcW w:w="5769" w:type="dxa"/>
            <w:shd w:val="clear" w:color="auto" w:fill="auto"/>
          </w:tcPr>
          <w:p>
            <w:pPr>
              <w:numPr>
                <w:ilvl w:val="0"/>
                <w:numId w:val="28"/>
              </w:numPr>
              <w:rPr>
                <w:rFonts w:eastAsiaTheme="minorEastAsia"/>
                <w:lang w:eastAsia="zh-CN"/>
              </w:rPr>
            </w:pPr>
            <w:r>
              <w:rPr>
                <w:rFonts w:hint="eastAsia" w:eastAsiaTheme="minorEastAsia"/>
                <w:lang w:eastAsia="zh-CN"/>
              </w:rPr>
              <w:t xml:space="preserve">Share the view with Qualcomm. By </w:t>
            </w:r>
            <w:r>
              <w:rPr>
                <w:rFonts w:eastAsiaTheme="minorEastAsia"/>
                <w:lang w:eastAsia="zh-CN"/>
              </w:rPr>
              <w:t>‘</w:t>
            </w:r>
            <w:r>
              <w:rPr>
                <w:rFonts w:hint="eastAsia" w:eastAsiaTheme="minorEastAsia"/>
                <w:lang w:eastAsia="zh-CN"/>
              </w:rPr>
              <w:t>Generating</w:t>
            </w:r>
            <w:r>
              <w:rPr>
                <w:rFonts w:eastAsiaTheme="minorEastAsia"/>
                <w:lang w:eastAsia="zh-CN"/>
              </w:rPr>
              <w:t>’</w:t>
            </w:r>
            <w:r>
              <w:rPr>
                <w:rFonts w:hint="eastAsia" w:eastAsiaTheme="minorEastAsia"/>
                <w:lang w:eastAsia="zh-CN"/>
              </w:rPr>
              <w:t xml:space="preserve"> it means MN or SN can configure RVQoE based on the received available QoE metrics, according to its own requirement. Both MN and SN should have the ability to configure RVQoE for their own use, which is benefit for the network scheduling. XnAP coordination is obviously needed, and we can further discuss which info should be transmitted over Xn, as proposed by E///.</w:t>
            </w:r>
          </w:p>
          <w:p>
            <w:pPr>
              <w:numPr>
                <w:ilvl w:val="0"/>
                <w:numId w:val="28"/>
              </w:numPr>
              <w:rPr>
                <w:rFonts w:eastAsiaTheme="minorEastAsia"/>
                <w:lang w:eastAsia="zh-CN"/>
              </w:rPr>
            </w:pPr>
            <w:r>
              <w:rPr>
                <w:rFonts w:hint="eastAsia" w:eastAsiaTheme="minorEastAsia"/>
                <w:lang w:eastAsia="zh-CN"/>
              </w:rPr>
              <w:t>We would prefer to let MN send all the RVQoE configuration to UE.</w:t>
            </w:r>
          </w:p>
          <w:p>
            <w:pPr>
              <w:rPr>
                <w:rFonts w:eastAsiaTheme="minorEastAsia"/>
                <w:lang w:eastAsia="zh-CN"/>
              </w:rPr>
            </w:pPr>
            <w:r>
              <w:rPr>
                <w:rFonts w:hint="eastAsia" w:eastAsiaTheme="minorEastAsia"/>
                <w:lang w:eastAsia="zh-CN"/>
              </w:rPr>
              <w:t>But this depends on the decision about SN configuring m-based legacy QMC. If SN is allowed to configure the s-based QoE directly to UE, then it would be easy to allow SN also to configure RVQoE to UE technically —— only some enhancement on SRB is needed.</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987" w:type="dxa"/>
          </w:tcPr>
          <w:p>
            <w:pPr>
              <w:tabs>
                <w:tab w:val="left" w:pos="312"/>
              </w:tabs>
              <w:rPr>
                <w:rFonts w:eastAsiaTheme="minorEastAsia"/>
                <w:lang w:eastAsia="zh-CN"/>
              </w:rPr>
            </w:pPr>
            <w:r>
              <w:rPr>
                <w:rFonts w:hint="eastAsia" w:eastAsia="宋体"/>
                <w:lang w:eastAsia="zh-CN"/>
              </w:rPr>
              <w:t>S</w:t>
            </w:r>
            <w:r>
              <w:rPr>
                <w:rFonts w:eastAsia="宋体"/>
                <w:lang w:eastAsia="zh-CN"/>
              </w:rPr>
              <w:t>ee comment</w:t>
            </w:r>
          </w:p>
        </w:tc>
        <w:tc>
          <w:tcPr>
            <w:tcW w:w="5769" w:type="dxa"/>
            <w:shd w:val="clear" w:color="auto" w:fill="auto"/>
          </w:tcPr>
          <w:p>
            <w:pPr>
              <w:rPr>
                <w:rFonts w:eastAsia="宋体"/>
                <w:lang w:eastAsia="zh-CN"/>
              </w:rPr>
            </w:pPr>
            <w:r>
              <w:rPr>
                <w:rFonts w:hint="eastAsia" w:eastAsia="宋体"/>
                <w:lang w:eastAsia="zh-CN"/>
              </w:rPr>
              <w:t>1</w:t>
            </w:r>
            <w:r>
              <w:rPr>
                <w:rFonts w:eastAsia="宋体"/>
                <w:lang w:eastAsia="zh-CN"/>
              </w:rPr>
              <w:t>) Question is not clear to us. We think the MN or the SN could generate the RV QoE configuration, and the MN or the SN could configure the UE depends on different scenarios (m-based QoE activation on MN or SN. s-based QoE activation)</w:t>
            </w:r>
          </w:p>
          <w:p>
            <w:pPr>
              <w:rPr>
                <w:rFonts w:eastAsia="宋体"/>
                <w:lang w:eastAsia="zh-CN"/>
              </w:rPr>
            </w:pPr>
            <w:r>
              <w:rPr>
                <w:rFonts w:eastAsia="宋体"/>
                <w:lang w:eastAsia="zh-CN"/>
              </w:rPr>
              <w:t xml:space="preserve">Maybe we should discuss and try to make agreement on some basic procedures, for example: </w:t>
            </w:r>
          </w:p>
          <w:p>
            <w:pPr>
              <w:pStyle w:val="42"/>
              <w:numPr>
                <w:ilvl w:val="0"/>
                <w:numId w:val="29"/>
              </w:numPr>
              <w:ind w:firstLineChars="0"/>
              <w:rPr>
                <w:rFonts w:eastAsia="宋体"/>
                <w:lang w:eastAsia="zh-CN"/>
              </w:rPr>
            </w:pPr>
            <w:r>
              <w:rPr>
                <w:rFonts w:eastAsia="宋体"/>
                <w:lang w:eastAsia="zh-CN"/>
              </w:rPr>
              <w:t>Should the RV Qo</w:t>
            </w:r>
            <w:r>
              <w:rPr>
                <w:rFonts w:hint="eastAsia" w:eastAsia="宋体"/>
                <w:lang w:eastAsia="zh-CN"/>
              </w:rPr>
              <w:t>E</w:t>
            </w:r>
            <w:r>
              <w:rPr>
                <w:rFonts w:eastAsia="宋体"/>
                <w:lang w:eastAsia="zh-CN"/>
              </w:rPr>
              <w:t xml:space="preserve"> config and report be sent with the legacy QoE config and report together or separately?</w:t>
            </w:r>
          </w:p>
          <w:p>
            <w:pPr>
              <w:pStyle w:val="42"/>
              <w:numPr>
                <w:ilvl w:val="0"/>
                <w:numId w:val="29"/>
              </w:numPr>
              <w:ind w:firstLineChars="0"/>
              <w:rPr>
                <w:rFonts w:eastAsia="宋体"/>
                <w:lang w:val="en-US" w:eastAsia="zh-CN"/>
              </w:rPr>
            </w:pPr>
            <w:r>
              <w:rPr>
                <w:rFonts w:eastAsia="宋体"/>
                <w:lang w:eastAsia="zh-CN"/>
              </w:rPr>
              <w:t>Is it possible for UE to transmit the different RV QoE reports on MCG and SCG leg for the same application measurement session?</w:t>
            </w:r>
          </w:p>
          <w:p>
            <w:pPr>
              <w:pStyle w:val="42"/>
              <w:numPr>
                <w:ilvl w:val="0"/>
                <w:numId w:val="29"/>
              </w:numPr>
              <w:ind w:firstLineChars="0"/>
              <w:rPr>
                <w:rFonts w:eastAsia="宋体"/>
                <w:lang w:val="en-US" w:eastAsia="zh-CN"/>
              </w:rPr>
            </w:pPr>
            <w:r>
              <w:rPr>
                <w:rFonts w:hint="eastAsia" w:eastAsia="宋体"/>
                <w:lang w:eastAsia="zh-CN"/>
              </w:rPr>
              <w:t>C</w:t>
            </w:r>
            <w:r>
              <w:rPr>
                <w:rFonts w:eastAsia="宋体"/>
                <w:lang w:eastAsia="zh-CN"/>
              </w:rPr>
              <w:t>onsidering the RVQoE report periodicity is milli-second level, is it good idea to transfer the RVQoE report to peer RAN-node over XnAP?</w:t>
            </w:r>
          </w:p>
          <w:p>
            <w:pPr>
              <w:rPr>
                <w:rFonts w:eastAsiaTheme="minorEastAsia"/>
                <w:lang w:eastAsia="zh-CN"/>
              </w:rPr>
            </w:pPr>
            <w:r>
              <w:rPr>
                <w:rFonts w:hint="eastAsia" w:eastAsia="宋体"/>
                <w:lang w:eastAsia="zh-CN"/>
              </w:rPr>
              <w:t>2</w:t>
            </w:r>
            <w:r>
              <w:rPr>
                <w:rFonts w:eastAsia="宋体"/>
                <w:lang w:eastAsia="zh-CN"/>
              </w:rPr>
              <w:t xml:space="preserve">) </w:t>
            </w:r>
            <w:r>
              <w:rPr>
                <w:rFonts w:eastAsiaTheme="minorEastAsia"/>
                <w:lang w:eastAsia="zh-CN"/>
              </w:rPr>
              <w:t>T</w:t>
            </w:r>
            <w:r>
              <w:rPr>
                <w:rFonts w:eastAsia="宋体"/>
                <w:lang w:eastAsia="zh-CN"/>
              </w:rPr>
              <w:t xml:space="preserve">he </w:t>
            </w:r>
            <w:r>
              <w:rPr>
                <w:rFonts w:hint="eastAsia" w:eastAsia="宋体"/>
                <w:lang w:eastAsia="zh-CN"/>
              </w:rPr>
              <w:t xml:space="preserve">SN </w:t>
            </w:r>
            <w:r>
              <w:rPr>
                <w:rFonts w:eastAsia="宋体"/>
                <w:lang w:eastAsia="zh-CN"/>
              </w:rPr>
              <w:t xml:space="preserve">RV QoE </w:t>
            </w:r>
            <w:r>
              <w:rPr>
                <w:rFonts w:hint="eastAsia" w:eastAsia="宋体"/>
                <w:lang w:eastAsia="zh-CN"/>
              </w:rPr>
              <w:t>configuration can be sent to UE from SN directly or via MN</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宋体"/>
                <w:lang w:eastAsia="zh-CN"/>
              </w:rPr>
            </w:pPr>
            <w:r>
              <w:rPr>
                <w:rFonts w:eastAsia="宋体"/>
                <w:lang w:eastAsia="zh-CN"/>
              </w:rPr>
              <w:t>Nokia</w:t>
            </w:r>
          </w:p>
        </w:tc>
        <w:tc>
          <w:tcPr>
            <w:tcW w:w="1987" w:type="dxa"/>
          </w:tcPr>
          <w:p>
            <w:pPr>
              <w:tabs>
                <w:tab w:val="left" w:pos="312"/>
              </w:tabs>
              <w:rPr>
                <w:rFonts w:eastAsia="宋体"/>
                <w:lang w:eastAsia="zh-CN"/>
              </w:rPr>
            </w:pPr>
          </w:p>
        </w:tc>
        <w:tc>
          <w:tcPr>
            <w:tcW w:w="5769" w:type="dxa"/>
            <w:shd w:val="clear" w:color="auto" w:fill="auto"/>
          </w:tcPr>
          <w:p>
            <w:pPr>
              <w:rPr>
                <w:rFonts w:eastAsia="宋体"/>
                <w:lang w:eastAsia="zh-CN"/>
              </w:rPr>
            </w:pPr>
            <w:r>
              <w:rPr>
                <w:rFonts w:eastAsia="宋体"/>
                <w:lang w:eastAsia="zh-CN"/>
              </w:rPr>
              <w:t>we should avoid to design any solution requiring reconfiguration of the application client in the UE due to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9" w:type="dxa"/>
            <w:shd w:val="clear" w:color="auto" w:fill="auto"/>
          </w:tcPr>
          <w:p>
            <w:pPr>
              <w:rPr>
                <w:rFonts w:eastAsia="宋体"/>
                <w:lang w:eastAsia="zh-CN"/>
              </w:rPr>
            </w:pPr>
            <w:r>
              <w:rPr>
                <w:rFonts w:hint="eastAsia" w:eastAsia="宋体"/>
                <w:lang w:eastAsia="zh-CN"/>
              </w:rPr>
              <w:t>China Unicom</w:t>
            </w:r>
          </w:p>
        </w:tc>
        <w:tc>
          <w:tcPr>
            <w:tcW w:w="1987" w:type="dxa"/>
          </w:tcPr>
          <w:p>
            <w:pPr>
              <w:numPr>
                <w:ilvl w:val="0"/>
                <w:numId w:val="30"/>
              </w:numPr>
              <w:rPr>
                <w:rFonts w:eastAsiaTheme="minorEastAsia"/>
                <w:lang w:eastAsia="zh-CN"/>
              </w:rPr>
            </w:pPr>
            <w:r>
              <w:rPr>
                <w:rFonts w:hint="eastAsia" w:eastAsiaTheme="minorEastAsia"/>
                <w:lang w:eastAsia="zh-CN"/>
              </w:rPr>
              <w:t>Yes</w:t>
            </w:r>
          </w:p>
          <w:p>
            <w:pPr>
              <w:numPr>
                <w:ilvl w:val="0"/>
                <w:numId w:val="30"/>
              </w:numPr>
              <w:rPr>
                <w:rFonts w:eastAsiaTheme="minorEastAsia"/>
                <w:lang w:eastAsia="zh-CN"/>
              </w:rPr>
            </w:pPr>
            <w:r>
              <w:rPr>
                <w:rFonts w:eastAsiaTheme="minorEastAsia"/>
                <w:lang w:eastAsia="zh-CN"/>
              </w:rPr>
              <w:t>B</w:t>
            </w:r>
            <w:r>
              <w:rPr>
                <w:rFonts w:hint="eastAsia" w:eastAsiaTheme="minorEastAsia"/>
                <w:lang w:eastAsia="zh-CN"/>
              </w:rPr>
              <w:t>oth MN and SN</w:t>
            </w:r>
          </w:p>
        </w:tc>
        <w:tc>
          <w:tcPr>
            <w:tcW w:w="5769" w:type="dxa"/>
            <w:shd w:val="clear" w:color="auto" w:fill="auto"/>
          </w:tcPr>
          <w:p>
            <w:pPr>
              <w:numPr>
                <w:ilvl w:val="0"/>
                <w:numId w:val="31"/>
              </w:numPr>
              <w:rPr>
                <w:rFonts w:eastAsia="宋体"/>
                <w:lang w:eastAsia="zh-CN"/>
              </w:rPr>
            </w:pPr>
            <w:r>
              <w:rPr>
                <w:rFonts w:eastAsia="宋体"/>
                <w:lang w:eastAsia="zh-CN"/>
              </w:rPr>
              <w:t xml:space="preserve"> </w:t>
            </w:r>
            <w:r>
              <w:rPr>
                <w:rFonts w:hint="eastAsia" w:eastAsia="宋体"/>
                <w:lang w:eastAsia="zh-CN"/>
              </w:rPr>
              <w:t>B</w:t>
            </w:r>
            <w:r>
              <w:rPr>
                <w:rFonts w:eastAsia="宋体"/>
                <w:lang w:eastAsia="zh-CN"/>
              </w:rPr>
              <w:t>oth MN and SN can generate the RAN visible QoE configuration separately</w:t>
            </w:r>
            <w:r>
              <w:rPr>
                <w:rFonts w:hint="eastAsia" w:eastAsia="宋体"/>
                <w:lang w:eastAsia="zh-CN"/>
              </w:rPr>
              <w:t>, for S-based QoE and m-based QoE which is only received by MN, the QoE reference ID and available RAN visible QoE metrics should be send from MN to SN.</w:t>
            </w:r>
          </w:p>
          <w:p>
            <w:pPr>
              <w:numPr>
                <w:ilvl w:val="0"/>
                <w:numId w:val="31"/>
              </w:numPr>
              <w:rPr>
                <w:rFonts w:eastAsia="宋体"/>
                <w:lang w:eastAsia="zh-CN"/>
              </w:rPr>
            </w:pPr>
            <w:r>
              <w:rPr>
                <w:rFonts w:hint="eastAsia" w:eastAsia="宋体"/>
                <w:lang w:eastAsia="zh-CN"/>
              </w:rPr>
              <w:t>If the RVQoE configuration is generate</w:t>
            </w:r>
            <w:r>
              <w:rPr>
                <w:rFonts w:eastAsia="宋体"/>
                <w:lang w:eastAsia="zh-CN"/>
              </w:rPr>
              <w:t>d at</w:t>
            </w:r>
            <w:r>
              <w:rPr>
                <w:rFonts w:hint="eastAsia" w:eastAsia="宋体"/>
                <w:lang w:eastAsia="zh-CN"/>
              </w:rPr>
              <w:t xml:space="preserve"> the same time for MN and SN, it can be sent by the MN, or if there is no direct SRB between UE and SN, RVQoE configuration can be sen</w:t>
            </w:r>
            <w:r>
              <w:rPr>
                <w:rFonts w:eastAsia="宋体"/>
                <w:lang w:eastAsia="zh-CN"/>
              </w:rPr>
              <w:t>t</w:t>
            </w:r>
            <w:r>
              <w:rPr>
                <w:rFonts w:hint="eastAsia" w:eastAsia="宋体"/>
                <w:lang w:eastAsia="zh-CN"/>
              </w:rPr>
              <w:t xml:space="preserve"> by MN. Since in R17, RVQoE need</w:t>
            </w:r>
            <w:r>
              <w:rPr>
                <w:rFonts w:eastAsia="宋体"/>
                <w:lang w:eastAsia="zh-CN"/>
              </w:rPr>
              <w:t xml:space="preserve"> not</w:t>
            </w:r>
            <w:r>
              <w:rPr>
                <w:rFonts w:hint="eastAsia" w:eastAsia="宋体"/>
                <w:lang w:eastAsia="zh-CN"/>
              </w:rPr>
              <w:t xml:space="preserve"> to configure the same time with legacy QoE configuration, the configuration is generate</w:t>
            </w:r>
            <w:r>
              <w:rPr>
                <w:rFonts w:eastAsia="宋体"/>
                <w:lang w:eastAsia="zh-CN"/>
              </w:rPr>
              <w:t>d</w:t>
            </w:r>
            <w:r>
              <w:rPr>
                <w:rFonts w:hint="eastAsia" w:eastAsia="宋体"/>
                <w:lang w:eastAsia="zh-CN"/>
              </w:rPr>
              <w:t xml:space="preserve"> according the requirements of MN and SN independently, </w:t>
            </w:r>
            <w:r>
              <w:rPr>
                <w:rFonts w:eastAsia="宋体"/>
                <w:lang w:eastAsia="zh-CN"/>
              </w:rPr>
              <w:t xml:space="preserve">so </w:t>
            </w:r>
            <w:r>
              <w:rPr>
                <w:rFonts w:hint="eastAsia" w:eastAsia="宋体"/>
                <w:lang w:eastAsia="zh-CN"/>
              </w:rPr>
              <w:t>it can be sen</w:t>
            </w:r>
            <w:r>
              <w:rPr>
                <w:rFonts w:eastAsia="宋体"/>
                <w:lang w:eastAsia="zh-CN"/>
              </w:rPr>
              <w:t>t</w:t>
            </w:r>
            <w:r>
              <w:rPr>
                <w:rFonts w:hint="eastAsia" w:eastAsia="宋体"/>
                <w:lang w:eastAsia="zh-CN"/>
              </w:rPr>
              <w:t xml:space="preserve"> to UE by MN and SN independently.</w:t>
            </w:r>
          </w:p>
          <w:p>
            <w:pPr>
              <w:rPr>
                <w:rFonts w:eastAsia="宋体"/>
                <w:lang w:eastAsia="zh-CN"/>
              </w:rPr>
            </w:pPr>
            <w:r>
              <w:rPr>
                <w:rFonts w:hint="eastAsia" w:eastAsia="宋体"/>
                <w:lang w:eastAsia="zh-CN"/>
              </w:rPr>
              <w:t>To Huawei and Samsung: In R17, RVQoE is not always configure</w:t>
            </w:r>
            <w:r>
              <w:rPr>
                <w:rFonts w:eastAsia="宋体"/>
                <w:lang w:eastAsia="zh-CN"/>
              </w:rPr>
              <w:t>d</w:t>
            </w:r>
            <w:r>
              <w:rPr>
                <w:rFonts w:hint="eastAsia" w:eastAsia="宋体"/>
                <w:lang w:eastAsia="zh-CN"/>
              </w:rPr>
              <w:t xml:space="preserve"> with legacy QoE, and RVQoE has its own reporting periodicity, so it is not always reported together with legacy QoE reporting. We think R18 should following the basic criteria of R17.</w:t>
            </w:r>
          </w:p>
        </w:tc>
      </w:tr>
    </w:tbl>
    <w:p>
      <w:pPr>
        <w:rPr>
          <w:b/>
          <w:bCs/>
          <w:u w:val="single"/>
        </w:rPr>
      </w:pPr>
      <w:r>
        <w:rPr>
          <w:b/>
          <w:bCs/>
          <w:u w:val="single"/>
        </w:rPr>
        <w:t>Moderator’s Summary:</w:t>
      </w:r>
    </w:p>
    <w:p>
      <w:pPr>
        <w:numPr>
          <w:ilvl w:val="0"/>
          <w:numId w:val="32"/>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 xml:space="preserve">5/10 companies think both MN and SN can generate the RAN visible QoE configuration separately, while other companies think one RVQoE configuration will be better, RVQoE metrics coordination between MN and SN are needed. </w:t>
      </w:r>
    </w:p>
    <w:p>
      <w:pPr>
        <w:rPr>
          <w:rFonts w:eastAsia="宋体"/>
          <w:b/>
          <w:bCs/>
          <w:color w:val="4472C4" w:themeColor="accent1"/>
          <w:lang w:eastAsia="zh-CN"/>
          <w14:textFill>
            <w14:solidFill>
              <w14:schemeClr w14:val="accent1"/>
            </w14:solidFill>
          </w14:textFill>
        </w:rPr>
      </w:pPr>
    </w:p>
    <w:p>
      <w:pPr>
        <w:numPr>
          <w:ilvl w:val="0"/>
          <w:numId w:val="32"/>
        </w:num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 xml:space="preserve">For which node to send the RVQoE configuration, it is related with the discussion on FFS in (1) . </w:t>
      </w:r>
    </w:p>
    <w:p>
      <w:pPr>
        <w:contextualSpacing/>
        <w:rPr>
          <w:rFonts w:eastAsia="宋体"/>
          <w:b/>
          <w:color w:val="0000FF"/>
          <w:lang w:eastAsia="zh-CN"/>
        </w:rPr>
      </w:pPr>
      <w:r>
        <w:rPr>
          <w:rFonts w:hint="eastAsia" w:eastAsia="宋体"/>
          <w:b/>
          <w:color w:val="0000FF"/>
          <w:lang w:eastAsia="zh-CN"/>
        </w:rPr>
        <w:t>Proposal 8: FFS on whether both MN and SN can generate the RAN visible QoE configuration separately, FFS on info exchanged during the MN/SN coordination. FFS on which node to send the RVQoE configuration.</w:t>
      </w:r>
    </w:p>
    <w:p>
      <w:pPr>
        <w:rPr>
          <w:rFonts w:eastAsia="宋体"/>
          <w:b/>
          <w:bCs/>
          <w:sz w:val="20"/>
          <w:szCs w:val="22"/>
          <w:lang w:eastAsia="zh-CN"/>
        </w:rPr>
      </w:pPr>
    </w:p>
    <w:p/>
    <w:p>
      <w:pPr>
        <w:pStyle w:val="3"/>
        <w:rPr>
          <w:lang w:eastAsia="zh-CN"/>
        </w:rPr>
      </w:pPr>
      <w:r>
        <w:rPr>
          <w:rFonts w:hint="eastAsia"/>
          <w:lang w:eastAsia="zh-CN"/>
        </w:rPr>
        <w:t>RAN</w:t>
      </w:r>
      <w:r>
        <w:rPr>
          <w:lang w:eastAsia="zh-CN"/>
        </w:rPr>
        <w:t xml:space="preserve"> Visible QoE </w:t>
      </w:r>
      <w:r>
        <w:rPr>
          <w:rFonts w:hint="eastAsia"/>
          <w:lang w:eastAsia="zh-CN"/>
        </w:rPr>
        <w:t>Reporting in NR-DC</w:t>
      </w:r>
    </w:p>
    <w:p>
      <w:pPr>
        <w:rPr>
          <w:sz w:val="20"/>
          <w:szCs w:val="20"/>
          <w:lang w:val="en-GB"/>
        </w:rPr>
      </w:pPr>
      <w:r>
        <w:rPr>
          <w:sz w:val="20"/>
          <w:szCs w:val="20"/>
          <w:lang w:val="en-GB"/>
        </w:rPr>
        <w:t xml:space="preserve">The question is derived based on proposals in papers [2, </w:t>
      </w:r>
      <w:r>
        <w:rPr>
          <w:rFonts w:hint="eastAsia" w:eastAsia="宋体"/>
          <w:sz w:val="20"/>
          <w:szCs w:val="20"/>
          <w:lang w:eastAsia="zh-CN"/>
        </w:rPr>
        <w:t>4</w:t>
      </w:r>
      <w:r>
        <w:rPr>
          <w:sz w:val="20"/>
          <w:szCs w:val="20"/>
          <w:lang w:val="en-GB"/>
        </w:rPr>
        <w:t xml:space="preserve">, </w:t>
      </w:r>
      <w:r>
        <w:rPr>
          <w:rFonts w:hint="eastAsia" w:eastAsia="宋体"/>
          <w:sz w:val="20"/>
          <w:szCs w:val="20"/>
          <w:lang w:eastAsia="zh-CN"/>
        </w:rPr>
        <w:t>5</w:t>
      </w:r>
      <w:r>
        <w:rPr>
          <w:sz w:val="20"/>
          <w:szCs w:val="20"/>
          <w:lang w:val="en-GB"/>
        </w:rPr>
        <w:t xml:space="preserve">, </w:t>
      </w:r>
      <w:r>
        <w:rPr>
          <w:rFonts w:hint="eastAsia" w:eastAsia="宋体"/>
          <w:sz w:val="20"/>
          <w:szCs w:val="20"/>
          <w:lang w:eastAsia="zh-CN"/>
        </w:rPr>
        <w:t>6</w:t>
      </w:r>
      <w:r>
        <w:rPr>
          <w:sz w:val="20"/>
          <w:szCs w:val="20"/>
          <w:lang w:val="en-GB"/>
        </w:rPr>
        <w:t>,</w:t>
      </w:r>
      <w:r>
        <w:rPr>
          <w:rFonts w:hint="eastAsia" w:eastAsia="宋体"/>
          <w:sz w:val="20"/>
          <w:szCs w:val="20"/>
          <w:lang w:eastAsia="zh-CN"/>
        </w:rPr>
        <w:t xml:space="preserve"> 8, 9</w:t>
      </w:r>
      <w:r>
        <w:rPr>
          <w:sz w:val="20"/>
          <w:szCs w:val="20"/>
          <w:lang w:val="en-GB"/>
        </w:rPr>
        <w:t>,</w:t>
      </w:r>
      <w:r>
        <w:rPr>
          <w:rFonts w:hint="eastAsia" w:eastAsia="宋体"/>
          <w:sz w:val="20"/>
          <w:szCs w:val="20"/>
          <w:lang w:eastAsia="zh-CN"/>
        </w:rPr>
        <w:t xml:space="preserve"> 10, 11</w:t>
      </w:r>
      <w:r>
        <w:rPr>
          <w:sz w:val="20"/>
          <w:szCs w:val="20"/>
          <w:lang w:val="en-GB"/>
        </w:rPr>
        <w:t>].</w:t>
      </w:r>
    </w:p>
    <w:p>
      <w:pPr>
        <w:rPr>
          <w:rFonts w:eastAsiaTheme="minorEastAsia"/>
          <w:b/>
          <w:sz w:val="20"/>
          <w:szCs w:val="20"/>
          <w:lang w:eastAsia="zh-CN"/>
        </w:rPr>
      </w:pPr>
      <w:r>
        <w:rPr>
          <w:rFonts w:hint="eastAsia" w:eastAsiaTheme="minorEastAsia"/>
          <w:b/>
          <w:sz w:val="20"/>
          <w:szCs w:val="20"/>
          <w:lang w:eastAsia="zh-CN"/>
        </w:rPr>
        <w:t>There are two options for</w:t>
      </w:r>
      <w:r>
        <w:rPr>
          <w:rFonts w:eastAsiaTheme="minorEastAsia"/>
          <w:b/>
          <w:sz w:val="20"/>
          <w:szCs w:val="20"/>
          <w:lang w:eastAsia="zh-CN"/>
        </w:rPr>
        <w:t xml:space="preserve"> RVQoE</w:t>
      </w:r>
      <w:r>
        <w:rPr>
          <w:rFonts w:hint="eastAsia" w:eastAsiaTheme="minorEastAsia"/>
          <w:b/>
          <w:sz w:val="20"/>
          <w:szCs w:val="20"/>
          <w:lang w:eastAsia="zh-CN"/>
        </w:rPr>
        <w:t xml:space="preserve"> reporting</w:t>
      </w:r>
      <w:r>
        <w:rPr>
          <w:rFonts w:eastAsiaTheme="minorEastAsia"/>
          <w:b/>
          <w:sz w:val="20"/>
          <w:szCs w:val="20"/>
          <w:lang w:eastAsia="zh-CN"/>
        </w:rPr>
        <w:t xml:space="preserve"> in NR-DC:</w:t>
      </w:r>
    </w:p>
    <w:p>
      <w:pPr>
        <w:rPr>
          <w:rFonts w:eastAsiaTheme="minorEastAsia"/>
          <w:b/>
          <w:sz w:val="20"/>
          <w:szCs w:val="20"/>
          <w:lang w:eastAsia="zh-CN"/>
        </w:rPr>
      </w:pPr>
      <w:r>
        <w:rPr>
          <w:rFonts w:eastAsiaTheme="minorEastAsia"/>
          <w:b/>
          <w:sz w:val="20"/>
          <w:szCs w:val="20"/>
          <w:lang w:eastAsia="zh-CN"/>
        </w:rPr>
        <w:t>Option 1: UE reports RVQoE to only MN. MN can forward the RVQoE reports to SN if needed</w:t>
      </w:r>
      <w:r>
        <w:rPr>
          <w:rFonts w:hint="eastAsia" w:eastAsiaTheme="minorEastAsia"/>
          <w:b/>
          <w:sz w:val="20"/>
          <w:szCs w:val="20"/>
          <w:lang w:eastAsia="zh-CN"/>
        </w:rPr>
        <w:t>.</w:t>
      </w:r>
      <w:r>
        <w:rPr>
          <w:rFonts w:eastAsiaTheme="minorEastAsia"/>
          <w:b/>
          <w:sz w:val="20"/>
          <w:szCs w:val="20"/>
          <w:lang w:eastAsia="zh-CN"/>
        </w:rPr>
        <w:t xml:space="preserve"> </w:t>
      </w:r>
    </w:p>
    <w:p>
      <w:pPr>
        <w:rPr>
          <w:rFonts w:eastAsiaTheme="minorEastAsia"/>
          <w:b/>
          <w:sz w:val="20"/>
          <w:szCs w:val="20"/>
          <w:lang w:eastAsia="zh-CN"/>
        </w:rPr>
      </w:pPr>
      <w:r>
        <w:rPr>
          <w:rFonts w:eastAsiaTheme="minorEastAsia"/>
          <w:b/>
          <w:sz w:val="20"/>
          <w:szCs w:val="20"/>
          <w:lang w:eastAsia="zh-CN"/>
        </w:rPr>
        <w:t>Option 2: UE can report RVQoE to MN and SN independently</w:t>
      </w:r>
      <w:r>
        <w:rPr>
          <w:rFonts w:hint="eastAsia" w:eastAsiaTheme="minorEastAsia"/>
          <w:b/>
          <w:sz w:val="20"/>
          <w:szCs w:val="20"/>
          <w:lang w:eastAsia="zh-CN"/>
        </w:rPr>
        <w:t>.</w:t>
      </w:r>
    </w:p>
    <w:p>
      <w:pPr>
        <w:rPr>
          <w:rFonts w:eastAsiaTheme="minorEastAsia"/>
          <w:b/>
          <w:sz w:val="20"/>
          <w:szCs w:val="20"/>
          <w:lang w:eastAsia="zh-CN"/>
        </w:rPr>
      </w:pPr>
      <w:r>
        <w:rPr>
          <w:rFonts w:eastAsiaTheme="minorEastAsia"/>
          <w:b/>
          <w:sz w:val="20"/>
          <w:szCs w:val="20"/>
          <w:lang w:eastAsia="zh-CN"/>
        </w:rPr>
        <w:t>Q</w:t>
      </w:r>
      <w:r>
        <w:rPr>
          <w:rFonts w:hint="eastAsia" w:eastAsiaTheme="minorEastAsia"/>
          <w:b/>
          <w:sz w:val="20"/>
          <w:szCs w:val="20"/>
          <w:lang w:eastAsia="zh-CN"/>
        </w:rPr>
        <w:t>6</w:t>
      </w:r>
      <w:r>
        <w:rPr>
          <w:rFonts w:eastAsiaTheme="minorEastAsia"/>
          <w:b/>
          <w:sz w:val="20"/>
          <w:szCs w:val="20"/>
          <w:lang w:eastAsia="zh-CN"/>
        </w:rPr>
        <w:t xml:space="preserve">: </w:t>
      </w:r>
      <w:r>
        <w:rPr>
          <w:rFonts w:hint="eastAsia" w:eastAsiaTheme="minorEastAsia"/>
          <w:b/>
          <w:sz w:val="20"/>
          <w:szCs w:val="20"/>
          <w:lang w:eastAsia="zh-CN"/>
        </w:rPr>
        <w:t xml:space="preserve">Which option do you prefer? Whether it is necessary to share the RVQoE report between MN and SN via XnAP?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hint="eastAsia" w:eastAsia="Segoe UI"/>
                <w:lang w:eastAsia="zh-CN"/>
              </w:rPr>
              <w:t>Option1/2</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 xml:space="preserve">Option 2, </w:t>
            </w:r>
            <w:r>
              <w:rPr>
                <w:rFonts w:eastAsiaTheme="minorEastAsia"/>
                <w:lang w:eastAsia="zh-CN"/>
              </w:rPr>
              <w:t>but see comment</w:t>
            </w:r>
          </w:p>
        </w:tc>
        <w:tc>
          <w:tcPr>
            <w:tcW w:w="6297" w:type="dxa"/>
            <w:shd w:val="clear" w:color="auto" w:fill="auto"/>
          </w:tcPr>
          <w:p>
            <w:pPr>
              <w:widowControl w:val="0"/>
              <w:rPr>
                <w:rFonts w:eastAsiaTheme="minorEastAsia"/>
                <w:lang w:eastAsia="zh-CN"/>
              </w:rPr>
            </w:pPr>
            <w:r>
              <w:rPr>
                <w:rFonts w:eastAsiaTheme="minorEastAsia"/>
                <w:lang w:eastAsia="zh-CN"/>
              </w:rPr>
              <w:t>Option 2 should be supported, but it should also be possible that the node receiving the RVQoE report forwards the report to the other node via XnAP.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rPr>
                <w:rFonts w:eastAsia="宋体"/>
                <w:lang w:eastAsia="zh-CN"/>
              </w:rPr>
            </w:pPr>
            <w:r>
              <w:rPr>
                <w:rFonts w:hint="eastAsia" w:eastAsia="宋体"/>
                <w:lang w:eastAsia="zh-CN"/>
              </w:rPr>
              <w:t>S</w:t>
            </w:r>
            <w:r>
              <w:rPr>
                <w:rFonts w:eastAsia="宋体"/>
                <w:lang w:eastAsia="zh-CN"/>
              </w:rPr>
              <w:t>ee comments</w:t>
            </w:r>
          </w:p>
        </w:tc>
        <w:tc>
          <w:tcPr>
            <w:tcW w:w="6297" w:type="dxa"/>
            <w:shd w:val="clear" w:color="auto" w:fill="auto"/>
          </w:tcPr>
          <w:p>
            <w:pPr>
              <w:pStyle w:val="45"/>
              <w:ind w:left="0" w:firstLine="0"/>
              <w:rPr>
                <w:rFonts w:eastAsiaTheme="minorEastAsia"/>
                <w:lang w:eastAsia="zh-CN"/>
              </w:rPr>
            </w:pPr>
            <w:r>
              <w:rPr>
                <w:rFonts w:eastAsiaTheme="minorEastAsia"/>
                <w:lang w:eastAsia="zh-CN"/>
              </w:rPr>
              <w:t>It does also depend on the use cases:</w:t>
            </w:r>
          </w:p>
          <w:p>
            <w:pPr>
              <w:rPr>
                <w:rFonts w:eastAsia="宋体"/>
                <w:lang w:eastAsia="zh-CN"/>
              </w:rPr>
            </w:pPr>
            <w:r>
              <w:rPr>
                <w:rFonts w:eastAsia="宋体"/>
                <w:lang w:eastAsia="zh-CN"/>
              </w:rPr>
              <w:t>For signalling based QoE activation and management based QoE activation in MN: Option 1</w:t>
            </w:r>
          </w:p>
          <w:p>
            <w:pPr>
              <w:rPr>
                <w:rFonts w:eastAsia="宋体"/>
                <w:lang w:eastAsia="zh-CN"/>
              </w:rPr>
            </w:pPr>
            <w:r>
              <w:rPr>
                <w:rFonts w:hint="eastAsia" w:eastAsia="宋体"/>
                <w:lang w:eastAsia="zh-CN"/>
              </w:rPr>
              <w:t>F</w:t>
            </w:r>
            <w:r>
              <w:rPr>
                <w:rFonts w:eastAsia="宋体"/>
                <w:lang w:eastAsia="zh-CN"/>
              </w:rPr>
              <w:t>or management QoE activation in SN: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Xiaomi</w:t>
            </w:r>
          </w:p>
        </w:tc>
        <w:tc>
          <w:tcPr>
            <w:tcW w:w="1417" w:type="dxa"/>
          </w:tcPr>
          <w:p>
            <w:r>
              <w:t>Both</w:t>
            </w:r>
          </w:p>
        </w:tc>
        <w:tc>
          <w:tcPr>
            <w:tcW w:w="6297" w:type="dxa"/>
            <w:shd w:val="clear" w:color="auto" w:fill="auto"/>
          </w:tcPr>
          <w:p>
            <w:r>
              <w:t xml:space="preserve">Similar view as E///, option 2 can be for normal case, the RVQoE report should be sent to the corresponding node that needs the RVQoE information. But for some cases, e.g. overload case or bad radio condition, it is possible to use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pPr>
              <w:rPr>
                <w:rFonts w:eastAsiaTheme="minorEastAsia"/>
                <w:lang w:eastAsia="zh-CN"/>
              </w:rPr>
            </w:pPr>
            <w:r>
              <w:rPr>
                <w:rFonts w:hint="eastAsia" w:eastAsiaTheme="minorEastAsia"/>
                <w:lang w:eastAsia="zh-CN"/>
              </w:rPr>
              <w:t>Both</w:t>
            </w:r>
          </w:p>
        </w:tc>
        <w:tc>
          <w:tcPr>
            <w:tcW w:w="6297" w:type="dxa"/>
            <w:shd w:val="clear" w:color="auto" w:fill="auto"/>
          </w:tcPr>
          <w:p>
            <w:pPr>
              <w:rPr>
                <w:rFonts w:eastAsiaTheme="minorEastAsia"/>
                <w:lang w:eastAsia="zh-CN"/>
              </w:rPr>
            </w:pPr>
            <w:r>
              <w:rPr>
                <w:rFonts w:hint="eastAsia" w:eastAsiaTheme="minorEastAsia"/>
                <w:lang w:eastAsia="zh-CN"/>
              </w:rPr>
              <w:t xml:space="preserve">UE may send </w:t>
            </w:r>
            <w:r>
              <w:rPr>
                <w:rFonts w:eastAsiaTheme="minorEastAsia"/>
                <w:lang w:eastAsia="zh-CN"/>
              </w:rPr>
              <w:t>the</w:t>
            </w:r>
            <w:r>
              <w:rPr>
                <w:rFonts w:hint="eastAsia" w:eastAsiaTheme="minorEastAsia"/>
                <w:lang w:eastAsia="zh-CN"/>
              </w:rPr>
              <w:t xml:space="preserve"> report of two nodes at same </w:t>
            </w:r>
            <w:r>
              <w:rPr>
                <w:rFonts w:eastAsiaTheme="minorEastAsia"/>
                <w:lang w:eastAsia="zh-CN"/>
              </w:rPr>
              <w:t>time;</w:t>
            </w:r>
            <w:r>
              <w:rPr>
                <w:rFonts w:hint="eastAsia" w:eastAsiaTheme="minorEastAsia"/>
                <w:lang w:eastAsia="zh-CN"/>
              </w:rPr>
              <w:t xml:space="preserve"> it is </w:t>
            </w:r>
            <w:r>
              <w:rPr>
                <w:rFonts w:eastAsiaTheme="minorEastAsia"/>
                <w:lang w:eastAsia="zh-CN"/>
              </w:rPr>
              <w:t>benefit</w:t>
            </w:r>
            <w:r>
              <w:rPr>
                <w:rFonts w:hint="eastAsia" w:eastAsiaTheme="minorEastAsia"/>
                <w:lang w:eastAsia="zh-CN"/>
              </w:rPr>
              <w:t xml:space="preserve"> to send to network in one message. </w:t>
            </w:r>
            <w:r>
              <w:rPr>
                <w:rFonts w:eastAsiaTheme="minorEastAsia"/>
                <w:lang w:eastAsia="zh-CN"/>
              </w:rPr>
              <w:t>A</w:t>
            </w:r>
            <w:r>
              <w:rPr>
                <w:rFonts w:hint="eastAsia" w:eastAsiaTheme="minorEastAsia"/>
                <w:lang w:eastAsia="zh-CN"/>
              </w:rPr>
              <w:t xml:space="preserve">lso send to two nodes </w:t>
            </w:r>
            <w:r>
              <w:rPr>
                <w:rFonts w:eastAsiaTheme="minorEastAsia"/>
                <w:lang w:eastAsia="zh-CN"/>
              </w:rPr>
              <w:t>independent</w:t>
            </w:r>
            <w:r>
              <w:rPr>
                <w:rFonts w:hint="eastAsia" w:eastAsiaTheme="minorEastAsia"/>
                <w:lang w:eastAsia="zh-CN"/>
              </w:rPr>
              <w:t>ly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rPr>
                <w:rFonts w:eastAsiaTheme="minorEastAsia"/>
                <w:lang w:eastAsia="zh-CN"/>
              </w:rPr>
              <w:t>Both</w:t>
            </w:r>
          </w:p>
        </w:tc>
        <w:tc>
          <w:tcPr>
            <w:tcW w:w="6297" w:type="dxa"/>
            <w:shd w:val="clear" w:color="auto" w:fill="auto"/>
          </w:tcPr>
          <w:p>
            <w:pPr>
              <w:rPr>
                <w:rFonts w:eastAsiaTheme="minorEastAsia"/>
                <w:lang w:eastAsia="zh-CN"/>
              </w:rPr>
            </w:pPr>
            <w:r>
              <w:rPr>
                <w:rFonts w:eastAsiaTheme="minorEastAsia"/>
                <w:lang w:eastAsia="zh-CN"/>
              </w:rPr>
              <w:t>Both cases should be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pPr>
              <w:rPr>
                <w:rFonts w:eastAsiaTheme="minorEastAsia"/>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Theme="minorEastAsia"/>
                <w:lang w:eastAsia="zh-CN"/>
              </w:rPr>
              <w:t>We think the question is about the RAN visible QoE reporting when the RAN visible QoE is configured by the MN. We think visible report should not be reported independently from legacy report, we agree the second part of option 1, in addition, we think visible report could also be sent to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rFonts w:eastAsiaTheme="minorEastAsia"/>
                <w:lang w:eastAsia="zh-CN"/>
              </w:rPr>
            </w:pPr>
            <w:r>
              <w:rPr>
                <w:rFonts w:hint="eastAsia" w:eastAsiaTheme="minorEastAsia"/>
                <w:lang w:eastAsia="zh-CN"/>
              </w:rPr>
              <w:t>Option 2,</w:t>
            </w:r>
          </w:p>
          <w:p>
            <w:pPr>
              <w:rPr>
                <w:rFonts w:eastAsiaTheme="minorEastAsia"/>
                <w:lang w:eastAsia="zh-CN"/>
              </w:rPr>
            </w:pPr>
            <w:r>
              <w:rPr>
                <w:rFonts w:hint="eastAsia" w:eastAsiaTheme="minorEastAsia"/>
                <w:lang w:eastAsia="zh-CN"/>
              </w:rPr>
              <w:t>but</w:t>
            </w:r>
          </w:p>
        </w:tc>
        <w:tc>
          <w:tcPr>
            <w:tcW w:w="6297" w:type="dxa"/>
            <w:shd w:val="clear" w:color="auto" w:fill="auto"/>
          </w:tcPr>
          <w:p>
            <w:pPr>
              <w:rPr>
                <w:rFonts w:eastAsiaTheme="minorEastAsia"/>
                <w:lang w:eastAsia="zh-CN"/>
              </w:rPr>
            </w:pPr>
            <w:r>
              <w:rPr>
                <w:rFonts w:hint="eastAsia" w:eastAsiaTheme="minorEastAsia"/>
                <w:lang w:eastAsia="zh-CN"/>
              </w:rPr>
              <w:t>Transmitting separately is better to guarantee real-time transmission.</w:t>
            </w:r>
          </w:p>
          <w:p>
            <w:pPr>
              <w:rPr>
                <w:rFonts w:eastAsiaTheme="minorEastAsia"/>
                <w:lang w:eastAsia="zh-CN"/>
              </w:rPr>
            </w:pPr>
            <w:r>
              <w:rPr>
                <w:rFonts w:hint="eastAsia" w:eastAsiaTheme="minorEastAsia"/>
                <w:lang w:eastAsia="zh-CN"/>
              </w:rPr>
              <w:t>But transmitting RVQoE reports over Xn should also be supported, where we share the view with E///. In this manner, option 2 actually covers option 1 to some extent.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rFonts w:eastAsiaTheme="minorEastAsia"/>
                <w:lang w:eastAsia="zh-CN"/>
              </w:rPr>
            </w:pPr>
            <w:r>
              <w:rPr>
                <w:rFonts w:hint="eastAsia" w:eastAsia="宋体"/>
                <w:lang w:eastAsia="zh-CN"/>
              </w:rPr>
              <w:t>S</w:t>
            </w:r>
            <w:r>
              <w:rPr>
                <w:rFonts w:eastAsia="宋体"/>
                <w:lang w:eastAsia="zh-CN"/>
              </w:rPr>
              <w:t>ee Comment</w:t>
            </w:r>
          </w:p>
        </w:tc>
        <w:tc>
          <w:tcPr>
            <w:tcW w:w="6297" w:type="dxa"/>
            <w:shd w:val="clear" w:color="auto" w:fill="auto"/>
          </w:tcPr>
          <w:p>
            <w:pPr>
              <w:rPr>
                <w:rFonts w:eastAsiaTheme="minorEastAsia"/>
                <w:lang w:eastAsia="zh-CN"/>
              </w:rPr>
            </w:pPr>
            <w:r>
              <w:rPr>
                <w:rFonts w:hint="eastAsia" w:eastAsiaTheme="minorEastAsia"/>
                <w:lang w:eastAsia="zh-CN"/>
              </w:rPr>
              <w:t>O</w:t>
            </w:r>
            <w:r>
              <w:rPr>
                <w:rFonts w:eastAsiaTheme="minorEastAsia"/>
                <w:lang w:eastAsia="zh-CN"/>
              </w:rPr>
              <w:t xml:space="preserve">ption2. In addition, we think the RV QoE report should be sent with the legacy QoE report on the same leg. </w:t>
            </w:r>
          </w:p>
          <w:p>
            <w:pPr>
              <w:rPr>
                <w:rFonts w:eastAsiaTheme="minorEastAsia"/>
                <w:lang w:eastAsia="zh-CN"/>
              </w:rPr>
            </w:pPr>
            <w:r>
              <w:rPr>
                <w:rFonts w:eastAsiaTheme="minorEastAsia"/>
                <w:lang w:eastAsia="zh-CN"/>
              </w:rPr>
              <w:t xml:space="preserve">And </w:t>
            </w:r>
            <w:bookmarkStart w:id="1" w:name="OLE_LINK1"/>
            <w:bookmarkStart w:id="2" w:name="OLE_LINK2"/>
            <w:r>
              <w:rPr>
                <w:rFonts w:eastAsiaTheme="minorEastAsia"/>
                <w:lang w:eastAsia="zh-CN"/>
              </w:rPr>
              <w:t>considering the RVQoE report periodicity is milli-second level, we do think it’s a good idea to transfer the RVQoE report to peer RAN-node over XnAP. It may result in the signalling overload.</w:t>
            </w:r>
            <w:bookmarkEnd w:id="1"/>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see comment</w:t>
            </w:r>
          </w:p>
        </w:tc>
        <w:tc>
          <w:tcPr>
            <w:tcW w:w="6297" w:type="dxa"/>
            <w:shd w:val="clear" w:color="auto" w:fill="auto"/>
          </w:tcPr>
          <w:p>
            <w:pPr>
              <w:rPr>
                <w:rFonts w:eastAsiaTheme="minorEastAsia"/>
                <w:lang w:eastAsia="zh-CN"/>
              </w:rPr>
            </w:pPr>
            <w:r>
              <w:rPr>
                <w:rFonts w:eastAsiaTheme="minorEastAsia"/>
                <w:lang w:eastAsia="zh-CN"/>
              </w:rPr>
              <w:t>preference to avoid forwarding over Xn, but RVQoE metrics defined so far don't need real-time handling in the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China Unicom</w:t>
            </w:r>
          </w:p>
        </w:tc>
        <w:tc>
          <w:tcPr>
            <w:tcW w:w="1417" w:type="dxa"/>
          </w:tcPr>
          <w:p>
            <w:pPr>
              <w:rPr>
                <w:rFonts w:eastAsia="宋体"/>
                <w:lang w:eastAsia="zh-CN"/>
              </w:rPr>
            </w:pPr>
            <w:r>
              <w:rPr>
                <w:rFonts w:eastAsiaTheme="minorEastAsia"/>
                <w:b/>
                <w:bCs/>
                <w:lang w:eastAsia="zh-CN"/>
              </w:rPr>
              <w:t xml:space="preserve">Option 2, </w:t>
            </w:r>
            <w:r>
              <w:rPr>
                <w:rFonts w:eastAsiaTheme="minorEastAsia"/>
                <w:lang w:eastAsia="zh-CN"/>
              </w:rPr>
              <w:t>but see comment</w:t>
            </w:r>
          </w:p>
        </w:tc>
        <w:tc>
          <w:tcPr>
            <w:tcW w:w="6297" w:type="dxa"/>
            <w:shd w:val="clear" w:color="auto" w:fill="auto"/>
          </w:tcPr>
          <w:p>
            <w:pPr>
              <w:rPr>
                <w:rFonts w:eastAsiaTheme="minorEastAsia"/>
                <w:lang w:eastAsia="zh-CN"/>
              </w:rPr>
            </w:pPr>
            <w:r>
              <w:rPr>
                <w:rFonts w:hint="eastAsia" w:eastAsiaTheme="minorEastAsia"/>
                <w:lang w:eastAsia="zh-CN"/>
              </w:rPr>
              <w:t xml:space="preserve">We prefer option2, and </w:t>
            </w:r>
            <w:r>
              <w:rPr>
                <w:rFonts w:eastAsiaTheme="minorEastAsia"/>
                <w:lang w:eastAsia="zh-CN"/>
              </w:rPr>
              <w:t>there</w:t>
            </w:r>
            <w:r>
              <w:rPr>
                <w:rFonts w:hint="eastAsia" w:eastAsiaTheme="minorEastAsia"/>
                <w:lang w:eastAsia="zh-CN"/>
              </w:rPr>
              <w:t xml:space="preserve"> is no need to send the RVQoE together with the legacy QOE report on the same leg. In R17, RVQoE will not be paused when RAN overload, in R18, we think </w:t>
            </w:r>
            <w:r>
              <w:rPr>
                <w:rFonts w:eastAsiaTheme="minorEastAsia"/>
                <w:lang w:eastAsia="zh-CN"/>
              </w:rPr>
              <w:t>there</w:t>
            </w:r>
            <w:r>
              <w:rPr>
                <w:rFonts w:hint="eastAsia" w:eastAsiaTheme="minorEastAsia"/>
                <w:lang w:eastAsia="zh-CN"/>
              </w:rPr>
              <w:t xml:space="preserve"> is no need to send the QoE report together with legacy QoE report. </w:t>
            </w:r>
          </w:p>
          <w:p>
            <w:pPr>
              <w:rPr>
                <w:rFonts w:eastAsiaTheme="minorEastAsia"/>
                <w:lang w:eastAsia="zh-CN"/>
              </w:rPr>
            </w:pPr>
            <w:r>
              <w:rPr>
                <w:rFonts w:hint="eastAsia" w:eastAsiaTheme="minorEastAsia"/>
                <w:lang w:eastAsia="zh-CN"/>
              </w:rPr>
              <w:t>If there is no direct SRB between UE and SN, the RVQoE report for SN can be reported to MN, and MN can send the RVQoE report to SN. Otherwise, UE report RVQoE independently, it is better for gNB optimization.</w:t>
            </w:r>
          </w:p>
        </w:tc>
      </w:tr>
    </w:tbl>
    <w:p>
      <w:pPr>
        <w:rPr>
          <w:b/>
          <w:bCs/>
          <w:u w:val="single"/>
        </w:rPr>
      </w:pPr>
      <w:r>
        <w:rPr>
          <w:b/>
          <w:bCs/>
          <w:u w:val="single"/>
        </w:rPr>
        <w:t>Moderator’s Summary:</w:t>
      </w:r>
    </w:p>
    <w:p>
      <w:pPr>
        <w:rPr>
          <w:rFonts w:eastAsia="宋体"/>
          <w:b/>
          <w:bCs/>
          <w:color w:val="4472C4" w:themeColor="accent1"/>
          <w:lang w:eastAsia="zh-CN"/>
          <w14:textFill>
            <w14:solidFill>
              <w14:schemeClr w14:val="accent1"/>
            </w14:solidFill>
          </w14:textFill>
        </w:rPr>
      </w:pPr>
      <w:r>
        <w:rPr>
          <w:rFonts w:hint="eastAsia" w:eastAsia="宋体"/>
          <w:b/>
          <w:bCs/>
          <w:color w:val="4472C4" w:themeColor="accent1"/>
          <w:lang w:eastAsia="zh-CN"/>
          <w14:textFill>
            <w14:solidFill>
              <w14:schemeClr w14:val="accent1"/>
            </w14:solidFill>
          </w14:textFill>
        </w:rPr>
        <w:t>Majority companies think  UE can report RVQoE to MN and SN independently, and companies think in some cases, UE can send RVQoE report to MN, and MN can forwards the report to the other node via XnAP. From moderator</w:t>
      </w:r>
      <w:r>
        <w:rPr>
          <w:rFonts w:eastAsia="宋体"/>
          <w:b/>
          <w:bCs/>
          <w:color w:val="4472C4" w:themeColor="accent1"/>
          <w:lang w:eastAsia="zh-CN"/>
          <w14:textFill>
            <w14:solidFill>
              <w14:schemeClr w14:val="accent1"/>
            </w14:solidFill>
          </w14:textFill>
        </w:rPr>
        <w:t>’</w:t>
      </w:r>
      <w:r>
        <w:rPr>
          <w:rFonts w:hint="eastAsia" w:eastAsia="宋体"/>
          <w:b/>
          <w:bCs/>
          <w:color w:val="4472C4" w:themeColor="accent1"/>
          <w:lang w:eastAsia="zh-CN"/>
          <w14:textFill>
            <w14:solidFill>
              <w14:schemeClr w14:val="accent1"/>
            </w14:solidFill>
          </w14:textFill>
        </w:rPr>
        <w:t>s point of view, at least for one case, if there is no SRB between UE and SN which can be used to send the QoE report, MN should forward the QoE report to SN.</w:t>
      </w:r>
    </w:p>
    <w:p>
      <w:pPr>
        <w:rPr>
          <w:rFonts w:eastAsia="宋体"/>
          <w:b/>
          <w:color w:val="00B050"/>
          <w:lang w:eastAsia="zh-CN"/>
        </w:rPr>
      </w:pPr>
      <w:r>
        <w:rPr>
          <w:rFonts w:hint="eastAsia" w:eastAsia="宋体"/>
          <w:b/>
          <w:color w:val="00B050"/>
          <w:lang w:eastAsia="zh-CN"/>
        </w:rPr>
        <w:t xml:space="preserve">Proposal 9: UE can send RVQoE report to MN and SN independently. </w:t>
      </w:r>
    </w:p>
    <w:p>
      <w:pPr>
        <w:rPr>
          <w:rFonts w:eastAsia="宋体"/>
          <w:b/>
          <w:bCs/>
          <w:color w:val="4472C4" w:themeColor="accent1"/>
          <w:lang w:eastAsia="zh-CN"/>
          <w14:textFill>
            <w14:solidFill>
              <w14:schemeClr w14:val="accent1"/>
            </w14:solidFill>
          </w14:textFill>
        </w:rPr>
      </w:pPr>
      <w:r>
        <w:rPr>
          <w:rFonts w:hint="eastAsia" w:eastAsia="宋体"/>
          <w:b/>
          <w:color w:val="00B050"/>
          <w:lang w:eastAsia="zh-CN"/>
        </w:rPr>
        <w:t>Proposal 10: UE can send RVQoE report to MN, MN then forward the RVQoE report to SN if needed.</w:t>
      </w:r>
    </w:p>
    <w:p>
      <w:pPr>
        <w:rPr>
          <w:rFonts w:eastAsia="宋体"/>
          <w:b/>
          <w:bCs/>
          <w:color w:val="4472C4" w:themeColor="accent1"/>
          <w:lang w:eastAsia="zh-CN"/>
          <w14:textFill>
            <w14:solidFill>
              <w14:schemeClr w14:val="accent1"/>
            </w14:solidFill>
          </w14:textFill>
        </w:rPr>
      </w:pPr>
    </w:p>
    <w:p>
      <w:pPr>
        <w:rPr>
          <w:rFonts w:eastAsiaTheme="minorEastAsia"/>
          <w:lang w:eastAsia="zh-CN"/>
        </w:rPr>
      </w:pPr>
    </w:p>
    <w:p>
      <w:pPr>
        <w:pStyle w:val="3"/>
        <w:rPr>
          <w:lang w:eastAsia="zh-CN"/>
        </w:rPr>
      </w:pPr>
      <w:r>
        <w:rPr>
          <w:rFonts w:hint="eastAsia" w:eastAsia="宋体"/>
          <w:lang w:eastAsia="zh-CN"/>
        </w:rPr>
        <w:t>QoE and MDT alignment in NR-DC</w:t>
      </w:r>
    </w:p>
    <w:p>
      <w:pPr>
        <w:rPr>
          <w:sz w:val="20"/>
          <w:szCs w:val="22"/>
          <w:lang w:val="en-GB"/>
        </w:rPr>
      </w:pPr>
      <w:r>
        <w:rPr>
          <w:sz w:val="20"/>
          <w:szCs w:val="22"/>
          <w:lang w:val="en-GB"/>
        </w:rPr>
        <w:t>The question is derived based on proposals in papers [</w:t>
      </w:r>
      <w:r>
        <w:rPr>
          <w:rFonts w:hint="eastAsia" w:eastAsia="宋体"/>
          <w:sz w:val="20"/>
          <w:szCs w:val="22"/>
          <w:lang w:eastAsia="zh-CN"/>
        </w:rPr>
        <w:t>1, 5, 6, 8, 9, 10</w:t>
      </w:r>
      <w:r>
        <w:rPr>
          <w:sz w:val="20"/>
          <w:szCs w:val="22"/>
          <w:lang w:val="en-GB"/>
        </w:rPr>
        <w:t xml:space="preserve">, </w:t>
      </w:r>
      <w:r>
        <w:rPr>
          <w:rFonts w:hint="eastAsia" w:eastAsia="宋体"/>
          <w:sz w:val="20"/>
          <w:szCs w:val="22"/>
          <w:lang w:eastAsia="zh-CN"/>
        </w:rPr>
        <w:t>12</w:t>
      </w:r>
      <w:r>
        <w:rPr>
          <w:sz w:val="20"/>
          <w:szCs w:val="22"/>
          <w:lang w:val="en-GB"/>
        </w:rPr>
        <w:t>].</w:t>
      </w:r>
    </w:p>
    <w:p>
      <w:pPr>
        <w:rPr>
          <w:rFonts w:eastAsiaTheme="minorEastAsia"/>
          <w:b/>
          <w:sz w:val="20"/>
          <w:szCs w:val="20"/>
          <w:lang w:eastAsia="zh-CN"/>
        </w:rPr>
      </w:pPr>
      <w:r>
        <w:rPr>
          <w:rFonts w:eastAsiaTheme="minorEastAsia"/>
          <w:b/>
          <w:sz w:val="20"/>
          <w:szCs w:val="20"/>
          <w:lang w:eastAsia="zh-CN"/>
        </w:rPr>
        <w:t>Q</w:t>
      </w:r>
      <w:r>
        <w:rPr>
          <w:rFonts w:hint="eastAsia" w:eastAsiaTheme="minorEastAsia"/>
          <w:b/>
          <w:sz w:val="20"/>
          <w:szCs w:val="20"/>
          <w:lang w:eastAsia="zh-CN"/>
        </w:rPr>
        <w:t>7</w:t>
      </w:r>
      <w:r>
        <w:rPr>
          <w:rFonts w:eastAsiaTheme="minorEastAsia"/>
          <w:b/>
          <w:sz w:val="20"/>
          <w:szCs w:val="20"/>
          <w:lang w:eastAsia="zh-CN"/>
        </w:rPr>
        <w:t xml:space="preserve">: </w:t>
      </w:r>
      <w:r>
        <w:rPr>
          <w:rFonts w:hint="eastAsia" w:eastAsiaTheme="minorEastAsia"/>
          <w:b/>
          <w:sz w:val="20"/>
          <w:szCs w:val="20"/>
          <w:lang w:eastAsia="zh-CN"/>
        </w:rPr>
        <w:t>QoE and MDT alignment in NR-DC</w:t>
      </w:r>
    </w:p>
    <w:p>
      <w:pPr>
        <w:numPr>
          <w:ilvl w:val="0"/>
          <w:numId w:val="33"/>
        </w:numPr>
        <w:rPr>
          <w:rFonts w:eastAsiaTheme="minorEastAsia"/>
          <w:b/>
          <w:sz w:val="20"/>
          <w:szCs w:val="20"/>
          <w:lang w:eastAsia="zh-CN"/>
        </w:rPr>
      </w:pPr>
      <w:r>
        <w:rPr>
          <w:rFonts w:hint="eastAsia" w:eastAsiaTheme="minorEastAsia"/>
          <w:b/>
          <w:sz w:val="20"/>
          <w:szCs w:val="20"/>
          <w:lang w:eastAsia="zh-CN"/>
        </w:rPr>
        <w:t xml:space="preserve">Whether both of the MDT results in MN and SN can be used for alignment with QoE/RVQoE? Whether the correlation information should be included in the QoE configuration and QoE report? </w:t>
      </w:r>
    </w:p>
    <w:p>
      <w:pPr>
        <w:numPr>
          <w:ilvl w:val="0"/>
          <w:numId w:val="33"/>
        </w:numPr>
        <w:rPr>
          <w:rFonts w:eastAsiaTheme="minorEastAsia"/>
          <w:lang w:eastAsia="zh-CN"/>
        </w:rPr>
      </w:pPr>
      <w:r>
        <w:rPr>
          <w:rFonts w:hint="eastAsia" w:eastAsiaTheme="minorEastAsia"/>
          <w:b/>
          <w:sz w:val="20"/>
          <w:szCs w:val="20"/>
          <w:lang w:eastAsia="en-US"/>
        </w:rPr>
        <w:t>How to achieve the time alignment</w:t>
      </w:r>
      <w:r>
        <w:rPr>
          <w:rFonts w:hint="eastAsia" w:eastAsiaTheme="minorEastAsia"/>
          <w:b/>
          <w:sz w:val="20"/>
          <w:szCs w:val="20"/>
          <w:lang w:eastAsia="zh-CN"/>
        </w:rPr>
        <w:t xml:space="preserve"> of</w:t>
      </w:r>
      <w:r>
        <w:rPr>
          <w:rFonts w:hint="eastAsia" w:eastAsiaTheme="minorEastAsia"/>
          <w:b/>
          <w:sz w:val="20"/>
          <w:szCs w:val="20"/>
          <w:lang w:eastAsia="en-US"/>
        </w:rPr>
        <w:t xml:space="preserve"> QoE and MDT in SN? </w:t>
      </w:r>
      <w:r>
        <w:rPr>
          <w:rFonts w:hint="eastAsia" w:eastAsiaTheme="minorEastAsia"/>
          <w:b/>
          <w:sz w:val="20"/>
          <w:szCs w:val="20"/>
          <w:lang w:eastAsia="zh-CN"/>
        </w:rPr>
        <w:t xml:space="preserve">Whether </w:t>
      </w:r>
      <w:r>
        <w:rPr>
          <w:rFonts w:hint="eastAsia" w:eastAsiaTheme="minorEastAsia"/>
          <w:b/>
          <w:sz w:val="20"/>
          <w:szCs w:val="20"/>
          <w:lang w:eastAsia="en-US"/>
        </w:rPr>
        <w:t xml:space="preserve">QoE start indication should be sent to SN?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lang w:eastAsia="zh-CN"/>
              </w:rPr>
            </w:pPr>
            <w:r>
              <w:rPr>
                <w:rFonts w:eastAsiaTheme="minorEastAsia"/>
                <w:b/>
                <w:bCs/>
                <w:lang w:eastAsia="zh-CN"/>
              </w:rPr>
              <w:t>Later</w:t>
            </w:r>
          </w:p>
        </w:tc>
        <w:tc>
          <w:tcPr>
            <w:tcW w:w="6297" w:type="dxa"/>
            <w:shd w:val="clear" w:color="auto" w:fill="auto"/>
          </w:tcPr>
          <w:p>
            <w:pPr>
              <w:widowControl w:val="0"/>
              <w:rPr>
                <w:rFonts w:eastAsia="CG Times (WN)"/>
                <w:lang w:eastAsia="zh-CN"/>
              </w:rPr>
            </w:pPr>
            <w:r>
              <w:rPr>
                <w:rFonts w:eastAsia="CG Times (WN)"/>
                <w:lang w:eastAsia="zh-CN"/>
              </w:rPr>
              <w:t xml:space="preserve">Given that </w:t>
            </w:r>
            <w:r>
              <w:rPr>
                <w:rFonts w:eastAsia="CG Times (WN)"/>
                <w:b/>
                <w:bCs/>
                <w:lang w:eastAsia="zh-CN"/>
              </w:rPr>
              <w:t>we have exceeded the max of 8 questions</w:t>
            </w:r>
            <w:r>
              <w:rPr>
                <w:rFonts w:eastAsia="CG Times (WN)"/>
                <w:lang w:eastAsia="zh-CN"/>
              </w:rPr>
              <w:t xml:space="preserve"> (i.e., max number of questions in a CB per TU), and that </w:t>
            </w:r>
            <w:r>
              <w:rPr>
                <w:rFonts w:eastAsia="CG Times (WN)"/>
                <w:b/>
                <w:bCs/>
                <w:lang w:eastAsia="zh-CN"/>
              </w:rPr>
              <w:t>we do not even have the baseline</w:t>
            </w:r>
            <w:r>
              <w:rPr>
                <w:rFonts w:eastAsia="CG Times (WN)"/>
                <w:lang w:eastAsia="zh-CN"/>
              </w:rPr>
              <w:t xml:space="preserve"> for QMC in NR-DC, we prefer leave this discussion for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numPr>
                <w:ilvl w:val="0"/>
                <w:numId w:val="34"/>
              </w:numPr>
              <w:rPr>
                <w:rFonts w:eastAsia="宋体"/>
                <w:lang w:eastAsia="zh-CN"/>
              </w:rPr>
            </w:pPr>
            <w:r>
              <w:rPr>
                <w:rFonts w:hint="eastAsia" w:eastAsia="宋体"/>
                <w:lang w:eastAsia="zh-CN"/>
              </w:rPr>
              <w:t>L</w:t>
            </w:r>
            <w:r>
              <w:rPr>
                <w:rFonts w:eastAsia="宋体"/>
                <w:lang w:eastAsia="zh-CN"/>
              </w:rPr>
              <w:t>ater</w:t>
            </w:r>
          </w:p>
        </w:tc>
        <w:tc>
          <w:tcPr>
            <w:tcW w:w="6297" w:type="dxa"/>
            <w:shd w:val="clear" w:color="auto" w:fill="auto"/>
          </w:tcPr>
          <w:p>
            <w:pPr>
              <w:rPr>
                <w:rFonts w:eastAsiaTheme="minorEastAsia"/>
                <w:color w:val="000000"/>
                <w:lang w:eastAsia="zh-CN"/>
              </w:rPr>
            </w:pPr>
            <w:r>
              <w:rPr>
                <w:rFonts w:hint="eastAsia" w:eastAsiaTheme="minorEastAsia"/>
                <w:color w:val="000000"/>
                <w:lang w:eastAsia="zh-CN"/>
              </w:rPr>
              <w:t>(1）</w:t>
            </w:r>
            <w:r>
              <w:rPr>
                <w:rFonts w:eastAsiaTheme="minorEastAsia"/>
                <w:color w:val="000000"/>
                <w:lang w:eastAsia="zh-CN"/>
              </w:rPr>
              <w:t xml:space="preserve">We would prefer focus on the basic QoE function in NR-DC firstly. After the basic function is settled, we can discuss this issue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Yes</w:t>
            </w:r>
          </w:p>
        </w:tc>
        <w:tc>
          <w:tcPr>
            <w:tcW w:w="6297" w:type="dxa"/>
            <w:shd w:val="clear" w:color="auto" w:fill="auto"/>
          </w:tcPr>
          <w:p>
            <w:pPr>
              <w:widowControl w:val="0"/>
              <w:rPr>
                <w:rFonts w:eastAsia="CG Times (WN)"/>
                <w:lang w:eastAsia="zh-CN"/>
              </w:rPr>
            </w:pPr>
            <w:r>
              <w:rPr>
                <w:rFonts w:eastAsia="CG Times (WN)"/>
                <w:lang w:eastAsia="zh-CN"/>
              </w:rPr>
              <w:t>Discussing this later would be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tc>
        <w:tc>
          <w:tcPr>
            <w:tcW w:w="6297" w:type="dxa"/>
            <w:shd w:val="clear" w:color="auto" w:fill="auto"/>
          </w:tcPr>
          <w:p>
            <w:pPr>
              <w:rPr>
                <w:rFonts w:eastAsiaTheme="minorEastAsia"/>
                <w:lang w:eastAsia="zh-CN"/>
              </w:rPr>
            </w:pPr>
            <w:r>
              <w:rPr>
                <w:rFonts w:eastAsiaTheme="minorEastAsia"/>
                <w:lang w:eastAsia="zh-CN"/>
              </w:rPr>
              <w:t>A</w:t>
            </w:r>
            <w:r>
              <w:rPr>
                <w:rFonts w:hint="eastAsia" w:eastAsiaTheme="minorEastAsia"/>
                <w:lang w:eastAsia="zh-CN"/>
              </w:rPr>
              <w:t>gree with above, discuss it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t>Later is fine</w:t>
            </w:r>
          </w:p>
        </w:tc>
        <w:tc>
          <w:tcPr>
            <w:tcW w:w="6297"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r>
              <w:rPr>
                <w:rFonts w:eastAsia="宋体"/>
                <w:lang w:eastAsia="zh-CN"/>
              </w:rPr>
              <w:t>See comment</w:t>
            </w:r>
          </w:p>
        </w:tc>
        <w:tc>
          <w:tcPr>
            <w:tcW w:w="6297" w:type="dxa"/>
            <w:shd w:val="clear" w:color="auto" w:fill="auto"/>
          </w:tcPr>
          <w:p>
            <w:pPr>
              <w:rPr>
                <w:rFonts w:eastAsiaTheme="minorEastAsia"/>
                <w:color w:val="000000"/>
                <w:lang w:eastAsia="zh-CN"/>
              </w:rPr>
            </w:pPr>
            <w:r>
              <w:rPr>
                <w:rFonts w:eastAsiaTheme="minorEastAsia"/>
                <w:color w:val="000000"/>
                <w:lang w:eastAsia="zh-CN"/>
              </w:rPr>
              <w:t>For 1), In general yes, since service could be transmitted as split bearer over both MN and SN legs. In order for the OAM to correlate, some information might be needed to be include in the report, as discussed in [10], we think R17 mechanism should be used as base line.</w:t>
            </w:r>
          </w:p>
          <w:p>
            <w:pPr>
              <w:rPr>
                <w:rFonts w:eastAsiaTheme="minorEastAsia"/>
                <w:color w:val="000000"/>
                <w:lang w:eastAsia="zh-CN"/>
              </w:rPr>
            </w:pPr>
            <w:r>
              <w:rPr>
                <w:rFonts w:hint="eastAsia" w:eastAsiaTheme="minorEastAsia"/>
                <w:color w:val="000000"/>
                <w:lang w:eastAsia="zh-CN"/>
              </w:rPr>
              <w:t>F</w:t>
            </w:r>
            <w:r>
              <w:rPr>
                <w:rFonts w:eastAsiaTheme="minorEastAsia"/>
                <w:color w:val="000000"/>
                <w:lang w:eastAsia="zh-CN"/>
              </w:rPr>
              <w:t>or 2), As commented above, in general we think R17 mechanism should be used as base 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lang w:eastAsia="zh-CN"/>
              </w:rPr>
            </w:pPr>
          </w:p>
        </w:tc>
        <w:tc>
          <w:tcPr>
            <w:tcW w:w="6297" w:type="dxa"/>
            <w:shd w:val="clear" w:color="auto" w:fill="auto"/>
          </w:tcPr>
          <w:p>
            <w:pPr>
              <w:rPr>
                <w:rFonts w:eastAsia="宋体"/>
                <w:lang w:eastAsia="zh-CN"/>
              </w:rPr>
            </w:pPr>
            <w:r>
              <w:rPr>
                <w:rFonts w:hint="eastAsia" w:eastAsia="宋体"/>
                <w:lang w:eastAsia="zh-CN"/>
              </w:rPr>
              <w:t>Agree to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w:t>
            </w:r>
            <w:r>
              <w:rPr>
                <w:rFonts w:eastAsia="宋体"/>
                <w:lang w:eastAsia="zh-CN"/>
              </w:rPr>
              <w:t>amsung</w:t>
            </w:r>
          </w:p>
        </w:tc>
        <w:tc>
          <w:tcPr>
            <w:tcW w:w="1417" w:type="dxa"/>
          </w:tcPr>
          <w:p>
            <w:pPr>
              <w:rPr>
                <w:lang w:eastAsia="zh-CN"/>
              </w:rPr>
            </w:pPr>
            <w:r>
              <w:rPr>
                <w:rFonts w:hint="eastAsia" w:eastAsia="宋体"/>
                <w:lang w:eastAsia="zh-CN"/>
              </w:rPr>
              <w:t>L</w:t>
            </w:r>
            <w:r>
              <w:rPr>
                <w:rFonts w:eastAsia="宋体"/>
                <w:lang w:eastAsia="zh-CN"/>
              </w:rPr>
              <w:t>ater is fine</w:t>
            </w:r>
          </w:p>
        </w:tc>
        <w:tc>
          <w:tcPr>
            <w:tcW w:w="6297" w:type="dxa"/>
            <w:shd w:val="clear" w:color="auto" w:fill="auto"/>
          </w:tcPr>
          <w:p>
            <w:pPr>
              <w:rPr>
                <w:rFonts w:eastAsia="宋体"/>
                <w:lang w:eastAsia="zh-CN"/>
              </w:rPr>
            </w:pPr>
            <w:r>
              <w:rPr>
                <w:rFonts w:hint="eastAsia" w:eastAsiaTheme="minorEastAsia"/>
                <w:color w:val="000000"/>
                <w:lang w:eastAsia="zh-CN"/>
              </w:rPr>
              <w:t>F</w:t>
            </w:r>
            <w:r>
              <w:rPr>
                <w:rFonts w:eastAsiaTheme="minorEastAsia"/>
                <w:color w:val="000000"/>
                <w:lang w:eastAsia="zh-CN"/>
              </w:rPr>
              <w:t>ocus on the basic procedure in the first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later</w:t>
            </w:r>
          </w:p>
        </w:tc>
        <w:tc>
          <w:tcPr>
            <w:tcW w:w="6297" w:type="dxa"/>
            <w:shd w:val="clear" w:color="auto" w:fill="auto"/>
          </w:tcPr>
          <w:p>
            <w:pPr>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China Unicom</w:t>
            </w:r>
          </w:p>
        </w:tc>
        <w:tc>
          <w:tcPr>
            <w:tcW w:w="1417" w:type="dxa"/>
          </w:tcPr>
          <w:p>
            <w:pPr>
              <w:rPr>
                <w:rFonts w:eastAsia="宋体"/>
                <w:lang w:eastAsia="zh-CN"/>
              </w:rPr>
            </w:pPr>
            <w:r>
              <w:rPr>
                <w:rFonts w:hint="eastAsia" w:eastAsia="宋体"/>
                <w:lang w:eastAsia="zh-CN"/>
              </w:rPr>
              <w:t>Later</w:t>
            </w:r>
          </w:p>
        </w:tc>
        <w:tc>
          <w:tcPr>
            <w:tcW w:w="6297" w:type="dxa"/>
            <w:shd w:val="clear" w:color="auto" w:fill="auto"/>
          </w:tcPr>
          <w:p>
            <w:pPr>
              <w:rPr>
                <w:rFonts w:eastAsiaTheme="minorEastAsia"/>
                <w:color w:val="000000"/>
                <w:lang w:eastAsia="zh-CN"/>
              </w:rPr>
            </w:pPr>
          </w:p>
        </w:tc>
      </w:tr>
    </w:tbl>
    <w:p>
      <w:pPr>
        <w:rPr>
          <w:rFonts w:eastAsiaTheme="minorEastAsia"/>
          <w:lang w:eastAsia="zh-CN"/>
        </w:rPr>
      </w:pPr>
    </w:p>
    <w:p>
      <w:pPr>
        <w:pStyle w:val="3"/>
        <w:rPr>
          <w:lang w:eastAsia="zh-CN"/>
        </w:rPr>
      </w:pPr>
      <w:r>
        <w:rPr>
          <w:rFonts w:hint="eastAsia" w:eastAsia="宋体"/>
          <w:lang w:eastAsia="zh-CN"/>
        </w:rPr>
        <w:t>QoE measurement continuity in NR-DC</w:t>
      </w:r>
    </w:p>
    <w:p>
      <w:pPr>
        <w:rPr>
          <w:sz w:val="20"/>
          <w:szCs w:val="20"/>
          <w:lang w:val="en-GB"/>
        </w:rPr>
      </w:pPr>
      <w:r>
        <w:rPr>
          <w:sz w:val="20"/>
          <w:szCs w:val="20"/>
          <w:lang w:val="en-GB"/>
        </w:rPr>
        <w:t xml:space="preserve">The question is derived based on proposals in papers [2, 6, 8, </w:t>
      </w:r>
      <w:r>
        <w:rPr>
          <w:rFonts w:hint="eastAsia" w:eastAsia="宋体"/>
          <w:sz w:val="20"/>
          <w:szCs w:val="20"/>
          <w:lang w:eastAsia="zh-CN"/>
        </w:rPr>
        <w:t>10, 12</w:t>
      </w:r>
      <w:r>
        <w:rPr>
          <w:sz w:val="20"/>
          <w:szCs w:val="20"/>
          <w:lang w:val="en-GB"/>
        </w:rPr>
        <w:t>].</w:t>
      </w:r>
    </w:p>
    <w:p>
      <w:pPr>
        <w:rPr>
          <w:rFonts w:eastAsiaTheme="minorEastAsia"/>
          <w:b/>
          <w:bCs/>
          <w:sz w:val="20"/>
          <w:szCs w:val="20"/>
          <w:lang w:eastAsia="zh-CN"/>
        </w:rPr>
      </w:pPr>
      <w:r>
        <w:rPr>
          <w:rFonts w:hint="eastAsia" w:eastAsiaTheme="minorEastAsia"/>
          <w:b/>
          <w:bCs/>
          <w:sz w:val="20"/>
          <w:szCs w:val="20"/>
          <w:lang w:eastAsia="zh-CN"/>
        </w:rPr>
        <w:t>Q8: NR-DC mobility scenarios</w:t>
      </w:r>
    </w:p>
    <w:p>
      <w:pPr>
        <w:numPr>
          <w:ilvl w:val="0"/>
          <w:numId w:val="35"/>
        </w:numPr>
        <w:rPr>
          <w:rFonts w:eastAsiaTheme="minorEastAsia"/>
          <w:b/>
          <w:bCs/>
          <w:sz w:val="20"/>
          <w:szCs w:val="20"/>
          <w:lang w:eastAsia="zh-CN"/>
        </w:rPr>
      </w:pPr>
      <w:r>
        <w:rPr>
          <w:rFonts w:hint="eastAsia" w:eastAsiaTheme="minorEastAsia"/>
          <w:b/>
          <w:bCs/>
          <w:sz w:val="20"/>
          <w:szCs w:val="20"/>
          <w:lang w:eastAsia="zh-CN"/>
        </w:rPr>
        <w:t>Do you agree the following cases need to be considered for the QoE measurement continuity in NR-DC</w:t>
      </w:r>
      <w:r>
        <w:rPr>
          <w:rFonts w:eastAsiaTheme="minorEastAsia"/>
          <w:b/>
          <w:bCs/>
          <w:sz w:val="20"/>
          <w:szCs w:val="20"/>
          <w:lang w:eastAsia="zh-CN"/>
        </w:rPr>
        <w:t>?</w:t>
      </w:r>
    </w:p>
    <w:p>
      <w:pPr>
        <w:numPr>
          <w:ilvl w:val="0"/>
          <w:numId w:val="36"/>
        </w:numPr>
        <w:rPr>
          <w:rFonts w:eastAsiaTheme="minorEastAsia"/>
          <w:b/>
          <w:bCs/>
          <w:sz w:val="20"/>
          <w:szCs w:val="20"/>
          <w:lang w:eastAsia="zh-CN"/>
        </w:rPr>
      </w:pPr>
      <w:r>
        <w:rPr>
          <w:rFonts w:hint="eastAsia" w:eastAsiaTheme="minorEastAsia"/>
          <w:b/>
          <w:bCs/>
          <w:sz w:val="20"/>
          <w:szCs w:val="20"/>
          <w:lang w:eastAsia="zh-CN"/>
        </w:rPr>
        <w:t xml:space="preserve"> </w:t>
      </w:r>
      <w:r>
        <w:rPr>
          <w:b/>
          <w:bCs/>
          <w:sz w:val="20"/>
          <w:szCs w:val="20"/>
          <w:lang w:eastAsia="zh-CN"/>
        </w:rPr>
        <w:t>Secondary Node Change (MN/SN initiated)</w:t>
      </w:r>
    </w:p>
    <w:p>
      <w:pPr>
        <w:numPr>
          <w:ilvl w:val="0"/>
          <w:numId w:val="36"/>
        </w:numPr>
        <w:rPr>
          <w:rFonts w:eastAsiaTheme="minorEastAsia"/>
          <w:b/>
          <w:bCs/>
          <w:sz w:val="20"/>
          <w:szCs w:val="20"/>
          <w:lang w:eastAsia="zh-CN"/>
        </w:rPr>
      </w:pPr>
      <w:r>
        <w:rPr>
          <w:b/>
          <w:bCs/>
          <w:sz w:val="20"/>
          <w:szCs w:val="20"/>
          <w:lang w:eastAsia="zh-CN"/>
        </w:rPr>
        <w:t>Inter-Master Node handover with/without Secondary Node change</w:t>
      </w:r>
    </w:p>
    <w:p>
      <w:pPr>
        <w:numPr>
          <w:ilvl w:val="0"/>
          <w:numId w:val="36"/>
        </w:numPr>
        <w:rPr>
          <w:rFonts w:eastAsiaTheme="minorEastAsia"/>
          <w:b/>
          <w:bCs/>
          <w:sz w:val="20"/>
          <w:szCs w:val="20"/>
          <w:lang w:eastAsia="zh-CN"/>
        </w:rPr>
      </w:pPr>
      <w:r>
        <w:rPr>
          <w:b/>
          <w:bCs/>
          <w:sz w:val="20"/>
          <w:szCs w:val="20"/>
        </w:rPr>
        <w:t>Master Node to gNB Change</w:t>
      </w:r>
    </w:p>
    <w:p>
      <w:pPr>
        <w:numPr>
          <w:ilvl w:val="0"/>
          <w:numId w:val="36"/>
        </w:numPr>
        <w:rPr>
          <w:rFonts w:eastAsiaTheme="minorEastAsia"/>
          <w:b/>
          <w:bCs/>
          <w:sz w:val="20"/>
          <w:szCs w:val="20"/>
          <w:lang w:val="en-GB" w:eastAsia="zh-CN"/>
        </w:rPr>
      </w:pPr>
      <w:r>
        <w:rPr>
          <w:b/>
          <w:bCs/>
          <w:sz w:val="20"/>
          <w:szCs w:val="20"/>
        </w:rPr>
        <w:t>gNB to Master Node change</w:t>
      </w:r>
    </w:p>
    <w:p>
      <w:pPr>
        <w:numPr>
          <w:ilvl w:val="0"/>
          <w:numId w:val="35"/>
        </w:numPr>
        <w:rPr>
          <w:rFonts w:eastAsiaTheme="minorEastAsia"/>
          <w:b/>
          <w:sz w:val="20"/>
          <w:szCs w:val="20"/>
          <w:lang w:eastAsia="zh-CN"/>
        </w:rPr>
      </w:pPr>
      <w:r>
        <w:rPr>
          <w:rFonts w:hint="eastAsia" w:eastAsiaTheme="minorEastAsia"/>
          <w:b/>
          <w:sz w:val="20"/>
          <w:szCs w:val="20"/>
          <w:lang w:eastAsia="zh-CN"/>
        </w:rPr>
        <w:t>Whether the following procedures should be used to transmit QoE related information for QoE measurement continuity for NR-DC</w:t>
      </w:r>
      <w:r>
        <w:rPr>
          <w:rFonts w:eastAsiaTheme="minorEastAsia"/>
          <w:b/>
          <w:sz w:val="20"/>
          <w:szCs w:val="20"/>
          <w:lang w:eastAsia="zh-CN"/>
        </w:rPr>
        <w:t>?</w:t>
      </w:r>
      <w:r>
        <w:rPr>
          <w:rFonts w:hint="eastAsia" w:eastAsiaTheme="minorEastAsia"/>
          <w:b/>
          <w:sz w:val="20"/>
          <w:szCs w:val="20"/>
          <w:lang w:eastAsia="zh-CN"/>
        </w:rPr>
        <w:t xml:space="preserve"> Any other procedures?</w:t>
      </w:r>
    </w:p>
    <w:p>
      <w:pPr>
        <w:numPr>
          <w:ilvl w:val="0"/>
          <w:numId w:val="37"/>
        </w:numPr>
        <w:rPr>
          <w:rFonts w:eastAsiaTheme="minorEastAsia"/>
          <w:b/>
          <w:sz w:val="20"/>
          <w:szCs w:val="20"/>
          <w:lang w:eastAsia="zh-CN"/>
        </w:rPr>
      </w:pPr>
      <w:r>
        <w:rPr>
          <w:rFonts w:eastAsiaTheme="minorEastAsia"/>
          <w:b/>
          <w:sz w:val="20"/>
          <w:szCs w:val="20"/>
          <w:lang w:eastAsia="zh-CN"/>
        </w:rPr>
        <w:t>S-NG-RAN node Addition Preparation</w:t>
      </w:r>
    </w:p>
    <w:p>
      <w:pPr>
        <w:numPr>
          <w:ilvl w:val="0"/>
          <w:numId w:val="37"/>
        </w:numPr>
        <w:rPr>
          <w:rFonts w:eastAsiaTheme="minorEastAsia"/>
          <w:b/>
          <w:bCs/>
          <w:sz w:val="20"/>
          <w:szCs w:val="20"/>
          <w:lang w:val="en-GB" w:eastAsia="zh-CN"/>
        </w:rPr>
      </w:pPr>
      <w:r>
        <w:rPr>
          <w:rFonts w:eastAsiaTheme="minorEastAsia"/>
          <w:b/>
          <w:sz w:val="20"/>
          <w:szCs w:val="20"/>
          <w:lang w:eastAsia="zh-CN"/>
        </w:rPr>
        <w:t>Handover Preparation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b/>
                <w:bCs/>
                <w:lang w:eastAsia="zh-CN"/>
              </w:rPr>
              <w:t>Ericsson</w:t>
            </w:r>
          </w:p>
        </w:tc>
        <w:tc>
          <w:tcPr>
            <w:tcW w:w="1417" w:type="dxa"/>
          </w:tcPr>
          <w:p>
            <w:pPr>
              <w:rPr>
                <w:rFonts w:eastAsiaTheme="minorEastAsia"/>
                <w:b/>
                <w:bCs/>
                <w:lang w:eastAsia="zh-CN"/>
              </w:rPr>
            </w:pPr>
            <w:r>
              <w:rPr>
                <w:rFonts w:eastAsiaTheme="minorEastAsia"/>
                <w:b/>
                <w:bCs/>
                <w:lang w:eastAsia="zh-CN"/>
              </w:rPr>
              <w:t>Later</w:t>
            </w:r>
          </w:p>
        </w:tc>
        <w:tc>
          <w:tcPr>
            <w:tcW w:w="6297" w:type="dxa"/>
            <w:shd w:val="clear" w:color="auto" w:fill="auto"/>
          </w:tcPr>
          <w:p>
            <w:pPr>
              <w:widowControl w:val="0"/>
              <w:rPr>
                <w:rFonts w:eastAsia="CG Times (WN)"/>
                <w:lang w:eastAsia="zh-CN"/>
              </w:rPr>
            </w:pPr>
            <w:r>
              <w:rPr>
                <w:rFonts w:eastAsia="CG Times (WN)"/>
                <w:lang w:eastAsia="zh-CN"/>
              </w:rPr>
              <w:t xml:space="preserve">Given that </w:t>
            </w:r>
            <w:r>
              <w:rPr>
                <w:rFonts w:eastAsia="CG Times (WN)"/>
                <w:b/>
                <w:bCs/>
                <w:lang w:eastAsia="zh-CN"/>
              </w:rPr>
              <w:t>we have exceeded the max of 8 questions</w:t>
            </w:r>
            <w:r>
              <w:rPr>
                <w:rFonts w:eastAsia="CG Times (WN)"/>
                <w:lang w:eastAsia="zh-CN"/>
              </w:rPr>
              <w:t xml:space="preserve"> (i.e., max number of questions in a CB per TU), and that </w:t>
            </w:r>
            <w:r>
              <w:rPr>
                <w:rFonts w:eastAsia="CG Times (WN)"/>
                <w:b/>
                <w:bCs/>
                <w:lang w:eastAsia="zh-CN"/>
              </w:rPr>
              <w:t>we do not even have the baseline</w:t>
            </w:r>
            <w:r>
              <w:rPr>
                <w:rFonts w:eastAsia="CG Times (WN)"/>
                <w:lang w:eastAsia="zh-CN"/>
              </w:rPr>
              <w:t xml:space="preserve"> for QMC in NR-DC, we prefer leave this discussion for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L</w:t>
            </w:r>
            <w:r>
              <w:rPr>
                <w:rFonts w:eastAsia="宋体"/>
                <w:lang w:eastAsia="zh-CN"/>
              </w:rPr>
              <w:t>enovo</w:t>
            </w:r>
          </w:p>
        </w:tc>
        <w:tc>
          <w:tcPr>
            <w:tcW w:w="1417" w:type="dxa"/>
          </w:tcPr>
          <w:p>
            <w:pPr>
              <w:numPr>
                <w:ilvl w:val="0"/>
                <w:numId w:val="38"/>
              </w:numPr>
              <w:rPr>
                <w:rFonts w:eastAsia="宋体"/>
                <w:lang w:eastAsia="zh-CN"/>
              </w:rPr>
            </w:pPr>
            <w:r>
              <w:rPr>
                <w:rFonts w:hint="eastAsia" w:eastAsia="宋体"/>
                <w:lang w:eastAsia="zh-CN"/>
              </w:rPr>
              <w:t>S</w:t>
            </w:r>
            <w:r>
              <w:rPr>
                <w:rFonts w:eastAsia="宋体"/>
                <w:lang w:eastAsia="zh-CN"/>
              </w:rPr>
              <w:t>ee comments</w:t>
            </w:r>
          </w:p>
          <w:p>
            <w:pPr>
              <w:numPr>
                <w:ilvl w:val="0"/>
                <w:numId w:val="38"/>
              </w:numPr>
              <w:rPr>
                <w:rFonts w:eastAsia="宋体"/>
                <w:lang w:eastAsia="zh-CN"/>
              </w:rPr>
            </w:pPr>
            <w:r>
              <w:rPr>
                <w:rFonts w:hint="eastAsia" w:eastAsia="宋体"/>
                <w:lang w:eastAsia="zh-CN"/>
              </w:rPr>
              <w:t>P</w:t>
            </w:r>
            <w:r>
              <w:rPr>
                <w:rFonts w:eastAsia="宋体"/>
                <w:lang w:eastAsia="zh-CN"/>
              </w:rPr>
              <w:t>artial Yes</w:t>
            </w:r>
          </w:p>
        </w:tc>
        <w:tc>
          <w:tcPr>
            <w:tcW w:w="6297" w:type="dxa"/>
            <w:shd w:val="clear" w:color="auto" w:fill="auto"/>
          </w:tcPr>
          <w:p>
            <w:pPr>
              <w:numPr>
                <w:ilvl w:val="0"/>
                <w:numId w:val="39"/>
              </w:numPr>
              <w:rPr>
                <w:rFonts w:eastAsiaTheme="minorEastAsia"/>
                <w:color w:val="000000"/>
                <w:lang w:eastAsia="zh-CN"/>
              </w:rPr>
            </w:pPr>
            <w:r>
              <w:rPr>
                <w:rFonts w:eastAsiaTheme="minorEastAsia"/>
                <w:color w:val="000000"/>
                <w:lang w:eastAsia="zh-CN"/>
              </w:rPr>
              <w:t xml:space="preserve">We don’t see much difference from solution point of view so support all above cases. </w:t>
            </w:r>
          </w:p>
          <w:p>
            <w:pPr>
              <w:numPr>
                <w:ilvl w:val="0"/>
                <w:numId w:val="39"/>
              </w:numPr>
              <w:rPr>
                <w:rFonts w:eastAsiaTheme="minorEastAsia"/>
                <w:color w:val="000000"/>
                <w:lang w:eastAsia="zh-CN"/>
              </w:rPr>
            </w:pPr>
          </w:p>
          <w:p>
            <w:pPr>
              <w:pStyle w:val="42"/>
              <w:numPr>
                <w:ilvl w:val="0"/>
                <w:numId w:val="40"/>
              </w:numPr>
              <w:ind w:firstLineChars="0"/>
              <w:rPr>
                <w:rFonts w:eastAsiaTheme="minorEastAsia"/>
                <w:color w:val="000000"/>
                <w:lang w:eastAsia="zh-CN"/>
              </w:rPr>
            </w:pPr>
            <w:r>
              <w:rPr>
                <w:rFonts w:hint="eastAsia" w:eastAsiaTheme="minorEastAsia"/>
                <w:color w:val="000000"/>
                <w:lang w:eastAsia="zh-CN"/>
              </w:rPr>
              <w:t>Y</w:t>
            </w:r>
            <w:r>
              <w:rPr>
                <w:rFonts w:eastAsiaTheme="minorEastAsia"/>
                <w:color w:val="000000"/>
                <w:lang w:eastAsia="zh-CN"/>
              </w:rPr>
              <w:t>es, the detailed info is FFS. We think:</w:t>
            </w:r>
            <w:r>
              <w:rPr>
                <w:rFonts w:cs="Arial" w:eastAsiaTheme="minorEastAsia"/>
                <w:color w:val="000000"/>
                <w:shd w:val="clear" w:color="auto" w:fill="FFFFFF"/>
              </w:rPr>
              <w:t xml:space="preserve"> </w:t>
            </w:r>
          </w:p>
          <w:p>
            <w:pPr>
              <w:pStyle w:val="42"/>
              <w:ind w:left="360" w:firstLine="0" w:firstLineChars="0"/>
              <w:rPr>
                <w:rFonts w:cs="Arial" w:eastAsiaTheme="minorEastAsia"/>
                <w:color w:val="000000"/>
                <w:shd w:val="clear" w:color="auto" w:fill="FFFFFF"/>
              </w:rPr>
            </w:pPr>
            <w:r>
              <w:rPr>
                <w:rFonts w:cs="Arial" w:eastAsiaTheme="minorEastAsia"/>
                <w:color w:val="000000"/>
                <w:shd w:val="clear" w:color="auto" w:fill="FFFFFF"/>
              </w:rPr>
              <w:t>for the signalling based QoE activation and management based QoE activation in MN, the MN only needs to indicate the requested SRB type (e.g. MN terminated split SRB4 or SRB3 or SRB3-like) for a QoE measurement reporting in Xn</w:t>
            </w:r>
            <w:r>
              <w:rPr>
                <w:rFonts w:hint="eastAsia" w:cs="Arial" w:eastAsiaTheme="minorEastAsia"/>
                <w:color w:val="000000"/>
                <w:shd w:val="clear" w:color="auto" w:fill="FFFFFF"/>
              </w:rPr>
              <w:t>-</w:t>
            </w:r>
            <w:r>
              <w:rPr>
                <w:rFonts w:cs="Arial" w:eastAsiaTheme="minorEastAsia"/>
                <w:color w:val="000000"/>
                <w:shd w:val="clear" w:color="auto" w:fill="FFFFFF"/>
              </w:rPr>
              <w:t>AP S-Node Addition Request message for inter-SN change.</w:t>
            </w:r>
          </w:p>
          <w:p>
            <w:pPr>
              <w:pStyle w:val="42"/>
              <w:ind w:left="360" w:firstLine="0" w:firstLineChars="0"/>
              <w:rPr>
                <w:rFonts w:cs="Arial" w:eastAsiaTheme="minorEastAsia"/>
                <w:color w:val="000000"/>
                <w:shd w:val="clear" w:color="auto" w:fill="FFFFFF"/>
              </w:rPr>
            </w:pPr>
            <w:r>
              <w:rPr>
                <w:rFonts w:cs="Arial" w:eastAsiaTheme="minorEastAsia"/>
                <w:color w:val="000000"/>
                <w:shd w:val="clear" w:color="auto" w:fill="FFFFFF"/>
              </w:rPr>
              <w:t>for Management based QoE activation in SN, the source SN needs to transmit the QoE measurement configuration(s) and/or the information related to the configuration(s) of a specific UE to the target SN via MN.</w:t>
            </w:r>
          </w:p>
          <w:p>
            <w:pPr>
              <w:rPr>
                <w:rFonts w:eastAsiaTheme="minorEastAsia"/>
                <w:color w:val="000000"/>
                <w:lang w:eastAsia="zh-CN"/>
              </w:rPr>
            </w:pPr>
            <w:r>
              <w:rPr>
                <w:rFonts w:eastAsiaTheme="minorEastAsia"/>
                <w:color w:val="000000"/>
                <w:lang w:eastAsia="zh-CN"/>
              </w:rPr>
              <w:t>b</w:t>
            </w:r>
            <w:r>
              <w:rPr>
                <w:rFonts w:hint="eastAsia" w:eastAsiaTheme="minorEastAsia"/>
                <w:color w:val="000000"/>
                <w:lang w:eastAsia="zh-CN"/>
              </w:rPr>
              <w:t>）w</w:t>
            </w:r>
            <w:r>
              <w:rPr>
                <w:rFonts w:eastAsiaTheme="minorEastAsia"/>
                <w:color w:val="000000"/>
                <w:lang w:eastAsia="zh-CN"/>
              </w:rPr>
              <w:t>hat’s the difference with R17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Xiaomi</w:t>
            </w:r>
          </w:p>
        </w:tc>
        <w:tc>
          <w:tcPr>
            <w:tcW w:w="1417" w:type="dxa"/>
          </w:tcPr>
          <w:p>
            <w:pPr>
              <w:rPr>
                <w:rFonts w:eastAsiaTheme="minorEastAsia"/>
                <w:lang w:eastAsia="zh-CN"/>
              </w:rPr>
            </w:pPr>
            <w:r>
              <w:rPr>
                <w:rFonts w:eastAsiaTheme="minorEastAsia"/>
                <w:lang w:eastAsia="zh-CN"/>
              </w:rPr>
              <w:t>Later</w:t>
            </w:r>
          </w:p>
        </w:tc>
        <w:tc>
          <w:tcPr>
            <w:tcW w:w="6297" w:type="dxa"/>
            <w:shd w:val="clear" w:color="auto" w:fill="auto"/>
          </w:tcPr>
          <w:p>
            <w:pPr>
              <w:widowControl w:val="0"/>
              <w:rPr>
                <w:rFonts w:eastAsia="CG Times (WN)"/>
                <w:lang w:eastAsia="zh-CN"/>
              </w:rPr>
            </w:pPr>
            <w:r>
              <w:rPr>
                <w:rFonts w:eastAsia="CG Times (WN)"/>
                <w:lang w:eastAsia="zh-CN"/>
              </w:rPr>
              <w:t>We think the continuity aspects should be discussed when the basic procedure is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CATT</w:t>
            </w:r>
          </w:p>
        </w:tc>
        <w:tc>
          <w:tcPr>
            <w:tcW w:w="1417" w:type="dxa"/>
          </w:tcPr>
          <w:p/>
        </w:tc>
        <w:tc>
          <w:tcPr>
            <w:tcW w:w="6297" w:type="dxa"/>
            <w:shd w:val="clear" w:color="auto" w:fill="auto"/>
          </w:tcPr>
          <w:p>
            <w:pPr>
              <w:rPr>
                <w:rFonts w:eastAsiaTheme="minorEastAsia"/>
                <w:lang w:eastAsia="zh-CN"/>
              </w:rPr>
            </w:pPr>
            <w:r>
              <w:rPr>
                <w:rFonts w:eastAsiaTheme="minorEastAsia"/>
                <w:lang w:eastAsia="zh-CN"/>
              </w:rPr>
              <w:t>W</w:t>
            </w:r>
            <w:r>
              <w:rPr>
                <w:rFonts w:hint="eastAsia" w:eastAsiaTheme="minorEastAsia"/>
                <w:lang w:eastAsia="zh-CN"/>
              </w:rPr>
              <w:t xml:space="preserve">e may </w:t>
            </w:r>
            <w:r>
              <w:rPr>
                <w:rFonts w:eastAsiaTheme="minorEastAsia"/>
                <w:lang w:eastAsia="zh-CN"/>
              </w:rPr>
              <w:t>identified</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issue first and discuss </w:t>
            </w:r>
            <w:r>
              <w:rPr>
                <w:rFonts w:eastAsiaTheme="minorEastAsia"/>
                <w:lang w:eastAsia="zh-CN"/>
              </w:rPr>
              <w:t>the</w:t>
            </w:r>
            <w:r>
              <w:rPr>
                <w:rFonts w:hint="eastAsia" w:eastAsiaTheme="minorEastAsia"/>
                <w:lang w:eastAsia="zh-CN"/>
              </w:rPr>
              <w:t xml:space="preserve"> solution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eastAsiaTheme="minorEastAsia"/>
                <w:lang w:eastAsia="zh-CN"/>
              </w:rPr>
              <w:t>Qualcomm</w:t>
            </w:r>
          </w:p>
        </w:tc>
        <w:tc>
          <w:tcPr>
            <w:tcW w:w="1417" w:type="dxa"/>
          </w:tcPr>
          <w:p>
            <w:pPr>
              <w:rPr>
                <w:rFonts w:eastAsiaTheme="minorEastAsia"/>
                <w:lang w:eastAsia="zh-CN"/>
              </w:rPr>
            </w:pPr>
            <w:r>
              <w:t>Later is fine</w:t>
            </w:r>
          </w:p>
        </w:tc>
        <w:tc>
          <w:tcPr>
            <w:tcW w:w="6297" w:type="dxa"/>
            <w:shd w:val="clear" w:color="auto" w:fill="auto"/>
          </w:tcPr>
          <w:p>
            <w:r>
              <w:rPr>
                <w:rFonts w:eastAsiaTheme="minorEastAsia"/>
                <w:lang w:eastAsia="zh-CN"/>
              </w:rPr>
              <w:t>In general, QMC continuity during all DC mobility scenarios can be considered. We should also consider the SN release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H</w:t>
            </w:r>
            <w:r>
              <w:rPr>
                <w:rFonts w:eastAsia="宋体"/>
                <w:lang w:eastAsia="zh-CN"/>
              </w:rPr>
              <w:t>uawei</w:t>
            </w:r>
          </w:p>
        </w:tc>
        <w:tc>
          <w:tcPr>
            <w:tcW w:w="1417" w:type="dxa"/>
          </w:tcPr>
          <w:p>
            <w:r>
              <w:rPr>
                <w:rFonts w:eastAsia="宋体"/>
                <w:lang w:eastAsia="zh-CN"/>
              </w:rPr>
              <w:t>See comment</w:t>
            </w:r>
          </w:p>
        </w:tc>
        <w:tc>
          <w:tcPr>
            <w:tcW w:w="6297" w:type="dxa"/>
            <w:shd w:val="clear" w:color="auto" w:fill="auto"/>
          </w:tcPr>
          <w:p>
            <w:pPr>
              <w:rPr>
                <w:rFonts w:eastAsiaTheme="minorEastAsia"/>
                <w:color w:val="000000"/>
                <w:lang w:eastAsia="zh-CN"/>
              </w:rPr>
            </w:pPr>
            <w:r>
              <w:rPr>
                <w:rFonts w:eastAsiaTheme="minorEastAsia"/>
                <w:color w:val="000000"/>
                <w:lang w:eastAsia="zh-CN"/>
              </w:rPr>
              <w:t>For 1), We think anyway the solution should consider the case of mobility or MN/SN node changing, in our understanding, the existing R17 mechanism (QoE measurement is just part of configuration) could be reused.</w:t>
            </w:r>
          </w:p>
          <w:p>
            <w:pPr>
              <w:rPr>
                <w:rFonts w:eastAsiaTheme="minorEastAsia"/>
                <w:lang w:eastAsia="zh-CN"/>
              </w:rPr>
            </w:pPr>
            <w:r>
              <w:rPr>
                <w:rFonts w:hint="eastAsia" w:eastAsiaTheme="minorEastAsia"/>
                <w:lang w:eastAsia="zh-CN"/>
              </w:rPr>
              <w:t>F</w:t>
            </w:r>
            <w:r>
              <w:rPr>
                <w:rFonts w:eastAsiaTheme="minorEastAsia"/>
                <w:lang w:eastAsia="zh-CN"/>
              </w:rPr>
              <w:t xml:space="preserve">or 2), </w:t>
            </w:r>
            <w:r>
              <w:rPr>
                <w:rFonts w:eastAsiaTheme="minorEastAsia"/>
                <w:color w:val="000000"/>
                <w:lang w:eastAsia="zh-CN"/>
              </w:rPr>
              <w:t>As commented above, we think existing R17 mechanism should be reused, we could discuss further on use case basis to see which procedure would be impacted, in our understanding, for most of the cases, there should be no direct spec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Theme="minorEastAsia"/>
                <w:lang w:eastAsia="zh-CN"/>
              </w:rPr>
              <w:t>ZTE</w:t>
            </w:r>
          </w:p>
        </w:tc>
        <w:tc>
          <w:tcPr>
            <w:tcW w:w="1417" w:type="dxa"/>
          </w:tcPr>
          <w:p>
            <w:pPr>
              <w:rPr>
                <w:lang w:eastAsia="zh-CN"/>
              </w:rPr>
            </w:pPr>
          </w:p>
        </w:tc>
        <w:tc>
          <w:tcPr>
            <w:tcW w:w="6297" w:type="dxa"/>
            <w:shd w:val="clear" w:color="auto" w:fill="auto"/>
          </w:tcPr>
          <w:p>
            <w:pPr>
              <w:rPr>
                <w:rFonts w:eastAsiaTheme="minorEastAsia"/>
                <w:lang w:eastAsia="zh-CN"/>
              </w:rPr>
            </w:pPr>
            <w:r>
              <w:rPr>
                <w:rFonts w:hint="eastAsia" w:eastAsiaTheme="minorEastAsia"/>
                <w:lang w:eastAsia="zh-CN"/>
              </w:rPr>
              <w:t>OK to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r>
              <w:rPr>
                <w:rFonts w:hint="eastAsia" w:eastAsia="宋体"/>
                <w:lang w:eastAsia="zh-CN"/>
              </w:rPr>
              <w:t>Samsung</w:t>
            </w:r>
          </w:p>
        </w:tc>
        <w:tc>
          <w:tcPr>
            <w:tcW w:w="1417" w:type="dxa"/>
          </w:tcPr>
          <w:p>
            <w:pPr>
              <w:rPr>
                <w:lang w:eastAsia="zh-CN"/>
              </w:rPr>
            </w:pPr>
            <w:r>
              <w:rPr>
                <w:rFonts w:hint="eastAsia" w:eastAsia="宋体"/>
                <w:lang w:eastAsia="zh-CN"/>
              </w:rPr>
              <w:t>L</w:t>
            </w:r>
            <w:r>
              <w:rPr>
                <w:rFonts w:eastAsia="宋体"/>
                <w:lang w:eastAsia="zh-CN"/>
              </w:rPr>
              <w:t>ater</w:t>
            </w:r>
          </w:p>
        </w:tc>
        <w:tc>
          <w:tcPr>
            <w:tcW w:w="6297" w:type="dxa"/>
            <w:shd w:val="clear" w:color="auto" w:fill="auto"/>
          </w:tcPr>
          <w:p>
            <w:pPr>
              <w:rPr>
                <w:rFonts w:eastAsiaTheme="minorEastAsia"/>
                <w:lang w:eastAsia="zh-CN"/>
              </w:rPr>
            </w:pPr>
            <w:r>
              <w:rPr>
                <w:rFonts w:hint="eastAsia" w:eastAsiaTheme="minorEastAsia"/>
                <w:color w:val="000000"/>
                <w:lang w:eastAsia="zh-CN"/>
              </w:rPr>
              <w:t>W</w:t>
            </w:r>
            <w:r>
              <w:rPr>
                <w:rFonts w:eastAsiaTheme="minorEastAsia"/>
                <w:color w:val="000000"/>
                <w:lang w:eastAsia="zh-CN"/>
              </w:rPr>
              <w:t>hen the basic procedure for QoE in NR-DC is clear, it’s better to discuss this topic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eastAsia="宋体"/>
                <w:lang w:eastAsia="zh-CN"/>
              </w:rPr>
              <w:t>Nokia</w:t>
            </w:r>
          </w:p>
        </w:tc>
        <w:tc>
          <w:tcPr>
            <w:tcW w:w="1417" w:type="dxa"/>
          </w:tcPr>
          <w:p>
            <w:pPr>
              <w:rPr>
                <w:rFonts w:eastAsia="宋体"/>
                <w:lang w:eastAsia="zh-CN"/>
              </w:rPr>
            </w:pPr>
            <w:r>
              <w:rPr>
                <w:rFonts w:eastAsia="宋体"/>
                <w:lang w:eastAsia="zh-CN"/>
              </w:rPr>
              <w:t>later</w:t>
            </w:r>
          </w:p>
        </w:tc>
        <w:tc>
          <w:tcPr>
            <w:tcW w:w="6297" w:type="dxa"/>
            <w:shd w:val="clear" w:color="auto" w:fill="auto"/>
          </w:tcPr>
          <w:p>
            <w:pPr>
              <w:rPr>
                <w:rFonts w:eastAsiaTheme="minorEastAsia"/>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r>
              <w:rPr>
                <w:rFonts w:hint="eastAsia" w:eastAsia="宋体"/>
                <w:lang w:eastAsia="zh-CN"/>
              </w:rPr>
              <w:t>China Unicom</w:t>
            </w:r>
          </w:p>
        </w:tc>
        <w:tc>
          <w:tcPr>
            <w:tcW w:w="1417" w:type="dxa"/>
          </w:tcPr>
          <w:p>
            <w:pPr>
              <w:rPr>
                <w:rFonts w:eastAsia="宋体"/>
                <w:lang w:eastAsia="zh-CN"/>
              </w:rPr>
            </w:pPr>
            <w:r>
              <w:rPr>
                <w:rFonts w:hint="eastAsia" w:eastAsia="宋体"/>
                <w:lang w:eastAsia="zh-CN"/>
              </w:rPr>
              <w:t>Later</w:t>
            </w:r>
          </w:p>
        </w:tc>
        <w:tc>
          <w:tcPr>
            <w:tcW w:w="6297" w:type="dxa"/>
            <w:shd w:val="clear" w:color="auto" w:fill="auto"/>
          </w:tcPr>
          <w:p>
            <w:pPr>
              <w:rPr>
                <w:rFonts w:eastAsiaTheme="minorEastAsia"/>
                <w:color w:val="000000"/>
                <w:lang w:eastAsia="zh-CN"/>
              </w:rPr>
            </w:pPr>
          </w:p>
        </w:tc>
      </w:tr>
    </w:tbl>
    <w:p>
      <w:pPr>
        <w:contextualSpacing/>
        <w:rPr>
          <w:rFonts w:eastAsia="宋体"/>
          <w:b/>
          <w:color w:val="0000FF"/>
          <w:lang w:eastAsia="zh-CN"/>
        </w:rPr>
      </w:pPr>
      <w:r>
        <w:rPr>
          <w:rFonts w:hint="eastAsia" w:eastAsia="宋体"/>
          <w:b/>
          <w:color w:val="0000FF"/>
          <w:lang w:eastAsia="zh-CN"/>
        </w:rPr>
        <w:t>Proposal 11: FFS on MDT alignment of QoE and/or RVQoE and different mobility scenarios.</w:t>
      </w:r>
    </w:p>
    <w:p>
      <w:pPr>
        <w:rPr>
          <w:rFonts w:eastAsiaTheme="minorEastAsia"/>
          <w:lang w:eastAsia="zh-CN"/>
        </w:rPr>
      </w:pPr>
    </w:p>
    <w:p>
      <w:pPr>
        <w:rPr>
          <w:rFonts w:eastAsiaTheme="minorEastAsia"/>
          <w:lang w:eastAsia="zh-CN"/>
        </w:rPr>
      </w:pPr>
    </w:p>
    <w:p>
      <w:pPr>
        <w:pStyle w:val="3"/>
        <w:rPr>
          <w:lang w:eastAsia="zh-CN"/>
        </w:rPr>
      </w:pPr>
      <w:r>
        <w:rPr>
          <w:lang w:eastAsia="zh-CN"/>
        </w:rPr>
        <w:t>Miscellaneous</w:t>
      </w:r>
    </w:p>
    <w:p>
      <w:pPr>
        <w:rPr>
          <w:sz w:val="20"/>
          <w:szCs w:val="20"/>
          <w:lang w:eastAsia="zh-CN"/>
        </w:rPr>
      </w:pPr>
      <w:r>
        <w:rPr>
          <w:rFonts w:hint="eastAsia"/>
          <w:sz w:val="20"/>
          <w:szCs w:val="20"/>
          <w:lang w:eastAsia="zh-CN"/>
        </w:rPr>
        <w:t>Anything missing, companies are invited to list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1417"/>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r>
              <w:t>Company</w:t>
            </w:r>
          </w:p>
        </w:tc>
        <w:tc>
          <w:tcPr>
            <w:tcW w:w="1417" w:type="dxa"/>
          </w:tcPr>
          <w:p>
            <w:pPr>
              <w:rPr>
                <w:rFonts w:eastAsia="Segoe UI"/>
                <w:lang w:eastAsia="zh-CN"/>
              </w:rPr>
            </w:pPr>
            <w:r>
              <w:rPr>
                <w:rFonts w:eastAsia="Segoe UI"/>
                <w:lang w:eastAsia="zh-CN"/>
              </w:rPr>
              <w:t>Yes/No</w:t>
            </w:r>
          </w:p>
        </w:tc>
        <w:tc>
          <w:tcPr>
            <w:tcW w:w="6297" w:type="dxa"/>
            <w:shd w:val="clear" w:color="auto" w:fill="auto"/>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宋体"/>
                <w:lang w:eastAsia="zh-CN"/>
              </w:rPr>
            </w:pPr>
          </w:p>
        </w:tc>
        <w:tc>
          <w:tcPr>
            <w:tcW w:w="1417" w:type="dxa"/>
          </w:tcPr>
          <w:p>
            <w:pPr>
              <w:rPr>
                <w:rFonts w:eastAsia="宋体"/>
                <w:lang w:eastAsia="zh-CN"/>
              </w:rPr>
            </w:pPr>
          </w:p>
        </w:tc>
        <w:tc>
          <w:tcPr>
            <w:tcW w:w="6297" w:type="dxa"/>
            <w:shd w:val="clear" w:color="auto" w:fill="auto"/>
          </w:tcPr>
          <w:p>
            <w:pPr>
              <w:rPr>
                <w:rFonts w:eastAsia="Times New Roman"/>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pPr>
              <w:widowControl w:val="0"/>
              <w:rPr>
                <w:rFonts w:eastAsia="CG Times (W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tc>
        <w:tc>
          <w:tcPr>
            <w:tcW w:w="6297" w:type="dxa"/>
            <w:shd w:val="clear" w:color="auto" w:fill="auto"/>
          </w:tcPr>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1" w:type="dxa"/>
            <w:shd w:val="clear" w:color="auto" w:fill="auto"/>
          </w:tcPr>
          <w:p>
            <w:pPr>
              <w:rPr>
                <w:rFonts w:eastAsiaTheme="minorEastAsia"/>
                <w:lang w:eastAsia="zh-CN"/>
              </w:rPr>
            </w:pPr>
          </w:p>
        </w:tc>
        <w:tc>
          <w:tcPr>
            <w:tcW w:w="1417" w:type="dxa"/>
          </w:tcPr>
          <w:p>
            <w:pPr>
              <w:rPr>
                <w:rFonts w:eastAsiaTheme="minorEastAsia"/>
                <w:lang w:eastAsia="zh-CN"/>
              </w:rPr>
            </w:pPr>
          </w:p>
        </w:tc>
        <w:tc>
          <w:tcPr>
            <w:tcW w:w="6297" w:type="dxa"/>
            <w:shd w:val="clear" w:color="auto" w:fill="auto"/>
          </w:tcPr>
          <w:p/>
        </w:tc>
      </w:tr>
    </w:tbl>
    <w:p>
      <w:pPr>
        <w:rPr>
          <w:lang w:eastAsia="zh-CN"/>
        </w:rPr>
      </w:pPr>
    </w:p>
    <w:p>
      <w:pPr>
        <w:pStyle w:val="2"/>
      </w:pPr>
      <w:r>
        <w:t>Conclusion, Recommendations</w:t>
      </w:r>
    </w:p>
    <w:p>
      <w:r>
        <w:t>If needed</w:t>
      </w:r>
    </w:p>
    <w:p>
      <w:pPr>
        <w:pStyle w:val="2"/>
      </w:pPr>
      <w:r>
        <w:t>References</w:t>
      </w:r>
    </w:p>
    <w:p>
      <w:pPr>
        <w:pStyle w:val="39"/>
        <w:rPr>
          <w:lang w:val="it-IT"/>
        </w:rPr>
      </w:pPr>
      <w:r>
        <w:rPr>
          <w:rFonts w:hint="eastAsia"/>
          <w:lang w:val="it-IT"/>
        </w:rPr>
        <w:t>R3-224362</w:t>
      </w:r>
      <w:r>
        <w:rPr>
          <w:rFonts w:hint="eastAsia"/>
          <w:lang w:val="it-IT"/>
        </w:rPr>
        <w:tab/>
      </w:r>
      <w:r>
        <w:rPr>
          <w:rFonts w:hint="eastAsia"/>
          <w:lang w:val="it-IT"/>
        </w:rPr>
        <w:t>The Support for QoE and RVQoE Measurement and Reporting in NR-DC Scenarios</w:t>
      </w:r>
      <w:r>
        <w:rPr>
          <w:rFonts w:hint="eastAsia"/>
          <w:lang w:val="it-IT"/>
        </w:rPr>
        <w:tab/>
      </w:r>
      <w:r>
        <w:rPr>
          <w:rFonts w:hint="eastAsia"/>
          <w:lang w:val="it-IT"/>
        </w:rPr>
        <w:t>Ericsson</w:t>
      </w:r>
    </w:p>
    <w:p>
      <w:pPr>
        <w:pStyle w:val="39"/>
        <w:rPr>
          <w:lang w:val="it-IT"/>
        </w:rPr>
      </w:pPr>
      <w:r>
        <w:rPr>
          <w:rFonts w:hint="eastAsia"/>
          <w:lang w:val="it-IT"/>
        </w:rPr>
        <w:t>R3-224419</w:t>
      </w:r>
      <w:r>
        <w:rPr>
          <w:rFonts w:hint="eastAsia"/>
          <w:lang w:val="it-IT"/>
        </w:rPr>
        <w:tab/>
      </w:r>
      <w:r>
        <w:rPr>
          <w:rFonts w:hint="eastAsia"/>
          <w:lang w:val="it-IT"/>
        </w:rPr>
        <w:t>QoE measurement in NR-DC</w:t>
      </w:r>
      <w:r>
        <w:rPr>
          <w:rFonts w:hint="eastAsia" w:eastAsia="宋体"/>
          <w:lang w:eastAsia="zh-CN"/>
        </w:rPr>
        <w:t xml:space="preserve"> </w:t>
      </w:r>
      <w:r>
        <w:rPr>
          <w:rFonts w:hint="eastAsia"/>
          <w:lang w:val="it-IT"/>
        </w:rPr>
        <w:tab/>
      </w:r>
      <w:r>
        <w:rPr>
          <w:rFonts w:hint="eastAsia"/>
          <w:lang w:val="it-IT"/>
        </w:rPr>
        <w:t>Lenovo</w:t>
      </w:r>
    </w:p>
    <w:p>
      <w:pPr>
        <w:pStyle w:val="39"/>
        <w:rPr>
          <w:lang w:val="it-IT"/>
        </w:rPr>
      </w:pPr>
      <w:r>
        <w:rPr>
          <w:rFonts w:hint="eastAsia"/>
          <w:lang w:val="it-IT"/>
        </w:rPr>
        <w:t>R3-224458</w:t>
      </w:r>
      <w:r>
        <w:rPr>
          <w:rFonts w:hint="eastAsia"/>
          <w:lang w:val="it-IT"/>
        </w:rPr>
        <w:tab/>
      </w:r>
      <w:r>
        <w:rPr>
          <w:rFonts w:hint="eastAsia"/>
          <w:lang w:val="it-IT"/>
        </w:rPr>
        <w:t>On support for QMC in NR-DC</w:t>
      </w:r>
      <w:r>
        <w:rPr>
          <w:rFonts w:hint="eastAsia"/>
          <w:lang w:val="it-IT"/>
        </w:rPr>
        <w:tab/>
      </w:r>
      <w:r>
        <w:rPr>
          <w:rFonts w:hint="eastAsia"/>
          <w:lang w:val="it-IT"/>
        </w:rPr>
        <w:t>Nokia, Nokia Shanghai Bell</w:t>
      </w:r>
    </w:p>
    <w:p>
      <w:pPr>
        <w:pStyle w:val="39"/>
        <w:rPr>
          <w:lang w:val="it-IT"/>
        </w:rPr>
      </w:pPr>
      <w:r>
        <w:rPr>
          <w:rFonts w:hint="eastAsia"/>
          <w:lang w:val="it-IT"/>
        </w:rPr>
        <w:t>R3-224612</w:t>
      </w:r>
      <w:r>
        <w:rPr>
          <w:rFonts w:hint="eastAsia"/>
          <w:lang w:val="it-IT"/>
        </w:rPr>
        <w:tab/>
      </w:r>
      <w:r>
        <w:rPr>
          <w:rFonts w:hint="eastAsia"/>
          <w:lang w:val="it-IT"/>
        </w:rPr>
        <w:t>Support for QoE in NR-DC</w:t>
      </w:r>
      <w:r>
        <w:rPr>
          <w:rFonts w:hint="eastAsia"/>
          <w:lang w:val="it-IT"/>
        </w:rPr>
        <w:tab/>
      </w:r>
      <w:r>
        <w:rPr>
          <w:rFonts w:hint="eastAsia"/>
          <w:lang w:val="it-IT"/>
        </w:rPr>
        <w:t>Qualcomm Incorporated</w:t>
      </w:r>
    </w:p>
    <w:p>
      <w:pPr>
        <w:pStyle w:val="39"/>
        <w:rPr>
          <w:lang w:val="it-IT"/>
        </w:rPr>
      </w:pPr>
      <w:r>
        <w:rPr>
          <w:rFonts w:hint="eastAsia"/>
          <w:lang w:val="it-IT"/>
        </w:rPr>
        <w:t>R3-224759</w:t>
      </w:r>
      <w:r>
        <w:rPr>
          <w:rFonts w:hint="eastAsia"/>
          <w:lang w:val="it-IT"/>
        </w:rPr>
        <w:tab/>
      </w:r>
      <w:r>
        <w:rPr>
          <w:rFonts w:hint="eastAsia"/>
          <w:lang w:val="it-IT"/>
        </w:rPr>
        <w:t>Discussion on QoE in NR-DC</w:t>
      </w:r>
      <w:r>
        <w:rPr>
          <w:rFonts w:hint="eastAsia"/>
          <w:lang w:val="it-IT"/>
        </w:rPr>
        <w:tab/>
      </w:r>
      <w:r>
        <w:rPr>
          <w:rFonts w:hint="eastAsia"/>
          <w:lang w:val="it-IT"/>
        </w:rPr>
        <w:t>Xiaomi</w:t>
      </w:r>
    </w:p>
    <w:p>
      <w:pPr>
        <w:pStyle w:val="39"/>
        <w:rPr>
          <w:lang w:val="it-IT"/>
        </w:rPr>
      </w:pPr>
      <w:r>
        <w:rPr>
          <w:rFonts w:hint="eastAsia"/>
          <w:lang w:val="it-IT"/>
        </w:rPr>
        <w:t>R3-224790</w:t>
      </w:r>
      <w:r>
        <w:rPr>
          <w:rFonts w:hint="eastAsia"/>
          <w:lang w:val="it-IT"/>
        </w:rPr>
        <w:tab/>
      </w:r>
      <w:r>
        <w:rPr>
          <w:rFonts w:hint="eastAsia"/>
          <w:lang w:val="it-IT"/>
        </w:rPr>
        <w:t>Discussion on Support for legacy QoE in NR-DC</w:t>
      </w:r>
      <w:r>
        <w:rPr>
          <w:rFonts w:hint="eastAsia"/>
          <w:lang w:val="it-IT"/>
        </w:rPr>
        <w:tab/>
      </w:r>
      <w:r>
        <w:rPr>
          <w:rFonts w:hint="eastAsia"/>
          <w:lang w:val="it-IT"/>
        </w:rPr>
        <w:t>CATT</w:t>
      </w:r>
    </w:p>
    <w:p>
      <w:pPr>
        <w:pStyle w:val="39"/>
        <w:rPr>
          <w:lang w:val="it-IT"/>
        </w:rPr>
      </w:pPr>
      <w:r>
        <w:rPr>
          <w:rFonts w:hint="eastAsia"/>
          <w:lang w:val="it-IT"/>
        </w:rPr>
        <w:t>R3-224791</w:t>
      </w:r>
      <w:r>
        <w:rPr>
          <w:rFonts w:hint="eastAsia"/>
          <w:lang w:val="it-IT"/>
        </w:rPr>
        <w:tab/>
      </w:r>
      <w:r>
        <w:rPr>
          <w:rFonts w:hint="eastAsia"/>
          <w:lang w:val="it-IT"/>
        </w:rPr>
        <w:t>Discussion on Support for RAN visible QoE in NR-DC</w:t>
      </w:r>
      <w:r>
        <w:rPr>
          <w:rFonts w:hint="eastAsia"/>
          <w:lang w:val="it-IT"/>
        </w:rPr>
        <w:tab/>
      </w:r>
      <w:r>
        <w:rPr>
          <w:rFonts w:hint="eastAsia"/>
          <w:lang w:val="it-IT"/>
        </w:rPr>
        <w:t>CATT</w:t>
      </w:r>
    </w:p>
    <w:p>
      <w:pPr>
        <w:pStyle w:val="39"/>
        <w:rPr>
          <w:lang w:val="it-IT"/>
        </w:rPr>
      </w:pPr>
      <w:r>
        <w:rPr>
          <w:rFonts w:hint="eastAsia"/>
          <w:lang w:val="it-IT"/>
        </w:rPr>
        <w:t>R3-224841</w:t>
      </w:r>
      <w:r>
        <w:rPr>
          <w:rFonts w:hint="eastAsia"/>
          <w:lang w:val="it-IT"/>
        </w:rPr>
        <w:tab/>
      </w:r>
      <w:r>
        <w:rPr>
          <w:rFonts w:hint="eastAsia"/>
          <w:lang w:val="it-IT"/>
        </w:rPr>
        <w:t>NR QoE Discussion on support for NR-DC</w:t>
      </w:r>
      <w:r>
        <w:rPr>
          <w:rFonts w:hint="eastAsia"/>
          <w:lang w:val="it-IT"/>
        </w:rPr>
        <w:tab/>
      </w:r>
      <w:r>
        <w:rPr>
          <w:rFonts w:hint="eastAsia"/>
          <w:lang w:val="it-IT"/>
        </w:rPr>
        <w:t>Samsung</w:t>
      </w:r>
    </w:p>
    <w:p>
      <w:pPr>
        <w:pStyle w:val="39"/>
        <w:rPr>
          <w:lang w:val="it-IT"/>
        </w:rPr>
      </w:pPr>
      <w:r>
        <w:rPr>
          <w:rFonts w:hint="eastAsia"/>
          <w:lang w:val="it-IT"/>
        </w:rPr>
        <w:t>R3-224865</w:t>
      </w:r>
      <w:r>
        <w:rPr>
          <w:rFonts w:hint="eastAsia"/>
          <w:lang w:val="it-IT"/>
        </w:rPr>
        <w:tab/>
      </w:r>
      <w:r>
        <w:rPr>
          <w:rFonts w:hint="eastAsia"/>
          <w:lang w:val="it-IT"/>
        </w:rPr>
        <w:t>Discussion on QoE measurement in NR-DC</w:t>
      </w:r>
      <w:r>
        <w:rPr>
          <w:rFonts w:hint="eastAsia"/>
          <w:lang w:val="it-IT"/>
        </w:rPr>
        <w:tab/>
      </w:r>
      <w:r>
        <w:rPr>
          <w:rFonts w:hint="eastAsia"/>
          <w:lang w:val="it-IT"/>
        </w:rPr>
        <w:t>China Unicom</w:t>
      </w:r>
    </w:p>
    <w:p>
      <w:pPr>
        <w:pStyle w:val="39"/>
        <w:rPr>
          <w:lang w:val="it-IT"/>
        </w:rPr>
      </w:pPr>
      <w:r>
        <w:rPr>
          <w:rFonts w:hint="eastAsia"/>
          <w:lang w:val="it-IT"/>
        </w:rPr>
        <w:t>R3-224889</w:t>
      </w:r>
      <w:r>
        <w:rPr>
          <w:rFonts w:hint="eastAsia"/>
          <w:lang w:val="it-IT"/>
        </w:rPr>
        <w:tab/>
      </w:r>
      <w:r>
        <w:rPr>
          <w:rFonts w:hint="eastAsia"/>
          <w:lang w:val="it-IT"/>
        </w:rPr>
        <w:t>Discussions on the support for QoE in NR-DC</w:t>
      </w:r>
      <w:r>
        <w:rPr>
          <w:rFonts w:hint="eastAsia"/>
          <w:lang w:val="it-IT"/>
        </w:rPr>
        <w:tab/>
      </w:r>
      <w:r>
        <w:rPr>
          <w:rFonts w:hint="eastAsia"/>
          <w:lang w:val="it-IT"/>
        </w:rPr>
        <w:t>Huawei</w:t>
      </w:r>
    </w:p>
    <w:p>
      <w:pPr>
        <w:pStyle w:val="39"/>
        <w:rPr>
          <w:lang w:val="it-IT"/>
        </w:rPr>
      </w:pPr>
      <w:r>
        <w:rPr>
          <w:rFonts w:hint="eastAsia"/>
          <w:lang w:val="it-IT"/>
        </w:rPr>
        <w:t>R3-224936</w:t>
      </w:r>
      <w:r>
        <w:rPr>
          <w:rFonts w:hint="eastAsia"/>
          <w:lang w:val="it-IT"/>
        </w:rPr>
        <w:tab/>
      </w:r>
      <w:r>
        <w:rPr>
          <w:rFonts w:hint="eastAsia"/>
          <w:lang w:val="it-IT"/>
        </w:rPr>
        <w:t>Discussion on the configuration and reporting of QoE and RVQoE in NR-DC</w:t>
      </w:r>
      <w:r>
        <w:rPr>
          <w:rFonts w:hint="eastAsia"/>
          <w:lang w:val="it-IT"/>
        </w:rPr>
        <w:tab/>
      </w:r>
      <w:r>
        <w:rPr>
          <w:rFonts w:hint="eastAsia"/>
          <w:lang w:val="it-IT"/>
        </w:rPr>
        <w:t>ZTE</w:t>
      </w:r>
    </w:p>
    <w:p>
      <w:pPr>
        <w:pStyle w:val="39"/>
        <w:rPr>
          <w:lang w:val="it-IT"/>
        </w:rPr>
      </w:pPr>
      <w:r>
        <w:rPr>
          <w:rFonts w:hint="eastAsia"/>
          <w:lang w:val="it-IT"/>
        </w:rPr>
        <w:t>R3-224937</w:t>
      </w:r>
      <w:r>
        <w:rPr>
          <w:rFonts w:hint="eastAsia"/>
          <w:lang w:val="it-IT"/>
        </w:rPr>
        <w:tab/>
      </w:r>
      <w:r>
        <w:rPr>
          <w:rFonts w:hint="eastAsia"/>
          <w:lang w:val="it-IT"/>
        </w:rPr>
        <w:t>Discussion on MDT alignment and continuity in NR-DC</w:t>
      </w:r>
      <w:r>
        <w:rPr>
          <w:rFonts w:hint="eastAsia"/>
          <w:lang w:val="it-IT"/>
        </w:rPr>
        <w:tab/>
      </w:r>
      <w:r>
        <w:rPr>
          <w:rFonts w:hint="eastAsia"/>
          <w:lang w:val="it-IT"/>
        </w:rPr>
        <w:t>ZTE</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6EF1D"/>
    <w:multiLevelType w:val="singleLevel"/>
    <w:tmpl w:val="82D6EF1D"/>
    <w:lvl w:ilvl="0" w:tentative="0">
      <w:start w:val="1"/>
      <w:numFmt w:val="decimal"/>
      <w:suff w:val="space"/>
      <w:lvlText w:val="(%1)"/>
      <w:lvlJc w:val="left"/>
    </w:lvl>
  </w:abstractNum>
  <w:abstractNum w:abstractNumId="1">
    <w:nsid w:val="B2490AD7"/>
    <w:multiLevelType w:val="singleLevel"/>
    <w:tmpl w:val="B2490AD7"/>
    <w:lvl w:ilvl="0" w:tentative="0">
      <w:start w:val="1"/>
      <w:numFmt w:val="decimal"/>
      <w:suff w:val="space"/>
      <w:lvlText w:val="(%1)"/>
      <w:lvlJc w:val="left"/>
    </w:lvl>
  </w:abstractNum>
  <w:abstractNum w:abstractNumId="2">
    <w:nsid w:val="CB6D8716"/>
    <w:multiLevelType w:val="singleLevel"/>
    <w:tmpl w:val="CB6D8716"/>
    <w:lvl w:ilvl="0" w:tentative="0">
      <w:start w:val="1"/>
      <w:numFmt w:val="decimal"/>
      <w:suff w:val="space"/>
      <w:lvlText w:val="(%1)"/>
      <w:lvlJc w:val="left"/>
    </w:lvl>
  </w:abstractNum>
  <w:abstractNum w:abstractNumId="3">
    <w:nsid w:val="E06C410F"/>
    <w:multiLevelType w:val="singleLevel"/>
    <w:tmpl w:val="E06C410F"/>
    <w:lvl w:ilvl="0" w:tentative="0">
      <w:start w:val="1"/>
      <w:numFmt w:val="decimal"/>
      <w:suff w:val="space"/>
      <w:lvlText w:val="(%1)"/>
      <w:lvlJc w:val="left"/>
    </w:lvl>
  </w:abstractNum>
  <w:abstractNum w:abstractNumId="4">
    <w:nsid w:val="EC454C76"/>
    <w:multiLevelType w:val="singleLevel"/>
    <w:tmpl w:val="EC454C76"/>
    <w:lvl w:ilvl="0" w:tentative="0">
      <w:start w:val="1"/>
      <w:numFmt w:val="lowerLetter"/>
      <w:suff w:val="space"/>
      <w:lvlText w:val="%1)"/>
      <w:lvlJc w:val="left"/>
    </w:lvl>
  </w:abstractNum>
  <w:abstractNum w:abstractNumId="5">
    <w:nsid w:val="F0011B77"/>
    <w:multiLevelType w:val="singleLevel"/>
    <w:tmpl w:val="F0011B77"/>
    <w:lvl w:ilvl="0" w:tentative="0">
      <w:start w:val="1"/>
      <w:numFmt w:val="decimal"/>
      <w:suff w:val="space"/>
      <w:lvlText w:val="(%1)"/>
      <w:lvlJc w:val="left"/>
    </w:lvl>
  </w:abstractNum>
  <w:abstractNum w:abstractNumId="6">
    <w:nsid w:val="F2116408"/>
    <w:multiLevelType w:val="singleLevel"/>
    <w:tmpl w:val="F2116408"/>
    <w:lvl w:ilvl="0" w:tentative="0">
      <w:start w:val="1"/>
      <w:numFmt w:val="decimal"/>
      <w:lvlText w:val="(%1)"/>
      <w:lvlJc w:val="left"/>
      <w:pPr>
        <w:tabs>
          <w:tab w:val="left" w:pos="312"/>
        </w:tabs>
      </w:pPr>
    </w:lvl>
  </w:abstractNum>
  <w:abstractNum w:abstractNumId="7">
    <w:nsid w:val="F9AAAEAA"/>
    <w:multiLevelType w:val="singleLevel"/>
    <w:tmpl w:val="F9AAAEAA"/>
    <w:lvl w:ilvl="0" w:tentative="0">
      <w:start w:val="1"/>
      <w:numFmt w:val="decimal"/>
      <w:suff w:val="space"/>
      <w:lvlText w:val="(%1)"/>
      <w:lvlJc w:val="left"/>
    </w:lvl>
  </w:abstractNum>
  <w:abstractNum w:abstractNumId="8">
    <w:nsid w:val="01CB34DE"/>
    <w:multiLevelType w:val="singleLevel"/>
    <w:tmpl w:val="01CB34DE"/>
    <w:lvl w:ilvl="0" w:tentative="0">
      <w:start w:val="1"/>
      <w:numFmt w:val="decimal"/>
      <w:suff w:val="space"/>
      <w:lvlText w:val="(%1)"/>
      <w:lvlJc w:val="left"/>
    </w:lvl>
  </w:abstractNum>
  <w:abstractNum w:abstractNumId="9">
    <w:nsid w:val="01FFE1B3"/>
    <w:multiLevelType w:val="singleLevel"/>
    <w:tmpl w:val="01FFE1B3"/>
    <w:lvl w:ilvl="0" w:tentative="0">
      <w:start w:val="2"/>
      <w:numFmt w:val="decimal"/>
      <w:suff w:val="space"/>
      <w:lvlText w:val="(%1)"/>
      <w:lvlJc w:val="left"/>
    </w:lvl>
  </w:abstractNum>
  <w:abstractNum w:abstractNumId="10">
    <w:nsid w:val="03C01591"/>
    <w:multiLevelType w:val="multilevel"/>
    <w:tmpl w:val="03C01591"/>
    <w:lvl w:ilvl="0" w:tentative="0">
      <w:start w:val="19"/>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D8F5789"/>
    <w:multiLevelType w:val="multilevel"/>
    <w:tmpl w:val="0D8F5789"/>
    <w:lvl w:ilvl="0" w:tentative="0">
      <w:start w:val="1"/>
      <w:numFmt w:val="bullet"/>
      <w:lvlText w:val=""/>
      <w:lvlJc w:val="left"/>
      <w:pPr>
        <w:ind w:left="829" w:hanging="360"/>
      </w:pPr>
      <w:rPr>
        <w:rFonts w:hint="default" w:ascii="Symbol" w:hAnsi="Symbol"/>
      </w:rPr>
    </w:lvl>
    <w:lvl w:ilvl="1" w:tentative="0">
      <w:start w:val="1"/>
      <w:numFmt w:val="bullet"/>
      <w:lvlText w:val="o"/>
      <w:lvlJc w:val="left"/>
      <w:pPr>
        <w:ind w:left="1549" w:hanging="360"/>
      </w:pPr>
      <w:rPr>
        <w:rFonts w:hint="default" w:ascii="Courier New" w:hAnsi="Courier New" w:cs="Courier New"/>
      </w:rPr>
    </w:lvl>
    <w:lvl w:ilvl="2" w:tentative="0">
      <w:start w:val="1"/>
      <w:numFmt w:val="bullet"/>
      <w:lvlText w:val=""/>
      <w:lvlJc w:val="left"/>
      <w:pPr>
        <w:ind w:left="2269" w:hanging="360"/>
      </w:pPr>
      <w:rPr>
        <w:rFonts w:hint="default" w:ascii="Wingdings" w:hAnsi="Wingdings"/>
      </w:rPr>
    </w:lvl>
    <w:lvl w:ilvl="3" w:tentative="0">
      <w:start w:val="1"/>
      <w:numFmt w:val="bullet"/>
      <w:lvlText w:val=""/>
      <w:lvlJc w:val="left"/>
      <w:pPr>
        <w:ind w:left="2989" w:hanging="360"/>
      </w:pPr>
      <w:rPr>
        <w:rFonts w:hint="default" w:ascii="Symbol" w:hAnsi="Symbol"/>
      </w:rPr>
    </w:lvl>
    <w:lvl w:ilvl="4" w:tentative="0">
      <w:start w:val="1"/>
      <w:numFmt w:val="bullet"/>
      <w:lvlText w:val="o"/>
      <w:lvlJc w:val="left"/>
      <w:pPr>
        <w:ind w:left="3709" w:hanging="360"/>
      </w:pPr>
      <w:rPr>
        <w:rFonts w:hint="default" w:ascii="Courier New" w:hAnsi="Courier New" w:cs="Courier New"/>
      </w:rPr>
    </w:lvl>
    <w:lvl w:ilvl="5" w:tentative="0">
      <w:start w:val="1"/>
      <w:numFmt w:val="bullet"/>
      <w:lvlText w:val=""/>
      <w:lvlJc w:val="left"/>
      <w:pPr>
        <w:ind w:left="4429" w:hanging="360"/>
      </w:pPr>
      <w:rPr>
        <w:rFonts w:hint="default" w:ascii="Wingdings" w:hAnsi="Wingdings"/>
      </w:rPr>
    </w:lvl>
    <w:lvl w:ilvl="6" w:tentative="0">
      <w:start w:val="1"/>
      <w:numFmt w:val="bullet"/>
      <w:lvlText w:val=""/>
      <w:lvlJc w:val="left"/>
      <w:pPr>
        <w:ind w:left="5149" w:hanging="360"/>
      </w:pPr>
      <w:rPr>
        <w:rFonts w:hint="default" w:ascii="Symbol" w:hAnsi="Symbol"/>
      </w:rPr>
    </w:lvl>
    <w:lvl w:ilvl="7" w:tentative="0">
      <w:start w:val="1"/>
      <w:numFmt w:val="bullet"/>
      <w:lvlText w:val="o"/>
      <w:lvlJc w:val="left"/>
      <w:pPr>
        <w:ind w:left="5869" w:hanging="360"/>
      </w:pPr>
      <w:rPr>
        <w:rFonts w:hint="default" w:ascii="Courier New" w:hAnsi="Courier New" w:cs="Courier New"/>
      </w:rPr>
    </w:lvl>
    <w:lvl w:ilvl="8" w:tentative="0">
      <w:start w:val="1"/>
      <w:numFmt w:val="bullet"/>
      <w:lvlText w:val=""/>
      <w:lvlJc w:val="left"/>
      <w:pPr>
        <w:ind w:left="6589" w:hanging="360"/>
      </w:pPr>
      <w:rPr>
        <w:rFonts w:hint="default" w:ascii="Wingdings" w:hAnsi="Wingdings"/>
      </w:rPr>
    </w:lvl>
  </w:abstractNum>
  <w:abstractNum w:abstractNumId="12">
    <w:nsid w:val="11A06B5E"/>
    <w:multiLevelType w:val="multilevel"/>
    <w:tmpl w:val="11A06B5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13D62F1C"/>
    <w:multiLevelType w:val="multilevel"/>
    <w:tmpl w:val="13D62F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18A477AC"/>
    <w:multiLevelType w:val="multilevel"/>
    <w:tmpl w:val="18A477AC"/>
    <w:lvl w:ilvl="0" w:tentative="0">
      <w:start w:val="19"/>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B60D36D"/>
    <w:multiLevelType w:val="singleLevel"/>
    <w:tmpl w:val="1B60D36D"/>
    <w:lvl w:ilvl="0" w:tentative="0">
      <w:start w:val="1"/>
      <w:numFmt w:val="decimal"/>
      <w:suff w:val="space"/>
      <w:lvlText w:val="(%1)"/>
      <w:lvlJc w:val="left"/>
    </w:lvl>
  </w:abstractNum>
  <w:abstractNum w:abstractNumId="16">
    <w:nsid w:val="1B672CBF"/>
    <w:multiLevelType w:val="singleLevel"/>
    <w:tmpl w:val="1B672CBF"/>
    <w:lvl w:ilvl="0" w:tentative="0">
      <w:start w:val="1"/>
      <w:numFmt w:val="decimal"/>
      <w:suff w:val="nothing"/>
      <w:lvlText w:val="（%1）"/>
      <w:lvlJc w:val="left"/>
    </w:lvl>
  </w:abstractNum>
  <w:abstractNum w:abstractNumId="17">
    <w:nsid w:val="1D4EAA99"/>
    <w:multiLevelType w:val="singleLevel"/>
    <w:tmpl w:val="1D4EAA99"/>
    <w:lvl w:ilvl="0" w:tentative="0">
      <w:start w:val="1"/>
      <w:numFmt w:val="decimal"/>
      <w:suff w:val="space"/>
      <w:lvlText w:val="(%1)"/>
      <w:lvlJc w:val="left"/>
    </w:lvl>
  </w:abstractNum>
  <w:abstractNum w:abstractNumId="18">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145"/>
        </w:tabs>
        <w:ind w:left="114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9">
    <w:nsid w:val="2DAA30BA"/>
    <w:multiLevelType w:val="multilevel"/>
    <w:tmpl w:val="2DAA30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5664B4F"/>
    <w:multiLevelType w:val="multilevel"/>
    <w:tmpl w:val="35664B4F"/>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B1D01B9"/>
    <w:multiLevelType w:val="multilevel"/>
    <w:tmpl w:val="3B1D01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EF24316"/>
    <w:multiLevelType w:val="singleLevel"/>
    <w:tmpl w:val="3EF24316"/>
    <w:lvl w:ilvl="0" w:tentative="0">
      <w:start w:val="1"/>
      <w:numFmt w:val="lowerLetter"/>
      <w:suff w:val="space"/>
      <w:lvlText w:val="%1)"/>
      <w:lvlJc w:val="left"/>
      <w:pPr>
        <w:ind w:left="420"/>
      </w:pPr>
    </w:lvl>
  </w:abstractNum>
  <w:abstractNum w:abstractNumId="23">
    <w:nsid w:val="42B69934"/>
    <w:multiLevelType w:val="singleLevel"/>
    <w:tmpl w:val="42B69934"/>
    <w:lvl w:ilvl="0" w:tentative="0">
      <w:start w:val="1"/>
      <w:numFmt w:val="decimal"/>
      <w:lvlText w:val="(%1)"/>
      <w:lvlJc w:val="left"/>
      <w:pPr>
        <w:tabs>
          <w:tab w:val="left" w:pos="312"/>
        </w:tabs>
      </w:pPr>
    </w:lvl>
  </w:abstractNum>
  <w:abstractNum w:abstractNumId="24">
    <w:nsid w:val="48664195"/>
    <w:multiLevelType w:val="multilevel"/>
    <w:tmpl w:val="486641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4A45BF30"/>
    <w:multiLevelType w:val="singleLevel"/>
    <w:tmpl w:val="4A45BF30"/>
    <w:lvl w:ilvl="0" w:tentative="0">
      <w:start w:val="1"/>
      <w:numFmt w:val="decimal"/>
      <w:suff w:val="space"/>
      <w:lvlText w:val="(%1)"/>
      <w:lvlJc w:val="left"/>
    </w:lvl>
  </w:abstractNum>
  <w:abstractNum w:abstractNumId="26">
    <w:nsid w:val="4D1A72D8"/>
    <w:multiLevelType w:val="singleLevel"/>
    <w:tmpl w:val="4D1A72D8"/>
    <w:lvl w:ilvl="0" w:tentative="0">
      <w:start w:val="1"/>
      <w:numFmt w:val="decimal"/>
      <w:suff w:val="space"/>
      <w:lvlText w:val="(%1)"/>
      <w:lvlJc w:val="left"/>
    </w:lvl>
  </w:abstractNum>
  <w:abstractNum w:abstractNumId="27">
    <w:nsid w:val="4D435891"/>
    <w:multiLevelType w:val="multilevel"/>
    <w:tmpl w:val="4D435891"/>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8">
    <w:nsid w:val="4FFB0B12"/>
    <w:multiLevelType w:val="multilevel"/>
    <w:tmpl w:val="4FFB0B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0F64041"/>
    <w:multiLevelType w:val="multilevel"/>
    <w:tmpl w:val="50F640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4DA1B57"/>
    <w:multiLevelType w:val="singleLevel"/>
    <w:tmpl w:val="54DA1B57"/>
    <w:lvl w:ilvl="0" w:tentative="0">
      <w:start w:val="1"/>
      <w:numFmt w:val="decimal"/>
      <w:suff w:val="space"/>
      <w:lvlText w:val="(%1)"/>
      <w:lvlJc w:val="left"/>
    </w:lvl>
  </w:abstractNum>
  <w:abstractNum w:abstractNumId="31">
    <w:nsid w:val="583244D7"/>
    <w:multiLevelType w:val="singleLevel"/>
    <w:tmpl w:val="583244D7"/>
    <w:lvl w:ilvl="0" w:tentative="0">
      <w:start w:val="1"/>
      <w:numFmt w:val="decimal"/>
      <w:suff w:val="space"/>
      <w:lvlText w:val="(%1)"/>
      <w:lvlJc w:val="left"/>
    </w:lvl>
  </w:abstractNum>
  <w:abstractNum w:abstractNumId="32">
    <w:nsid w:val="5E2E63BB"/>
    <w:multiLevelType w:val="multilevel"/>
    <w:tmpl w:val="5E2E63BB"/>
    <w:lvl w:ilvl="0" w:tentative="0">
      <w:start w:val="1"/>
      <w:numFmt w:val="bullet"/>
      <w:lvlText w:val="-"/>
      <w:lvlJc w:val="left"/>
      <w:pPr>
        <w:ind w:left="470" w:hanging="360"/>
      </w:pPr>
      <w:rPr>
        <w:rFonts w:hint="default" w:ascii="Times New Roman" w:hAnsi="Times New Roman" w:eastAsia="宋体" w:cs="Times New Roman"/>
      </w:rPr>
    </w:lvl>
    <w:lvl w:ilvl="1" w:tentative="0">
      <w:start w:val="1"/>
      <w:numFmt w:val="bullet"/>
      <w:lvlText w:val=""/>
      <w:lvlJc w:val="left"/>
      <w:pPr>
        <w:ind w:left="950" w:hanging="420"/>
      </w:pPr>
      <w:rPr>
        <w:rFonts w:hint="default" w:ascii="Wingdings" w:hAnsi="Wingdings"/>
      </w:rPr>
    </w:lvl>
    <w:lvl w:ilvl="2" w:tentative="0">
      <w:start w:val="1"/>
      <w:numFmt w:val="bullet"/>
      <w:lvlText w:val=""/>
      <w:lvlJc w:val="left"/>
      <w:pPr>
        <w:ind w:left="1370" w:hanging="420"/>
      </w:pPr>
      <w:rPr>
        <w:rFonts w:hint="default" w:ascii="Wingdings" w:hAnsi="Wingdings"/>
      </w:rPr>
    </w:lvl>
    <w:lvl w:ilvl="3" w:tentative="0">
      <w:start w:val="1"/>
      <w:numFmt w:val="bullet"/>
      <w:lvlText w:val=""/>
      <w:lvlJc w:val="left"/>
      <w:pPr>
        <w:ind w:left="1790" w:hanging="420"/>
      </w:pPr>
      <w:rPr>
        <w:rFonts w:hint="default" w:ascii="Wingdings" w:hAnsi="Wingdings"/>
      </w:rPr>
    </w:lvl>
    <w:lvl w:ilvl="4" w:tentative="0">
      <w:start w:val="1"/>
      <w:numFmt w:val="bullet"/>
      <w:lvlText w:val=""/>
      <w:lvlJc w:val="left"/>
      <w:pPr>
        <w:ind w:left="2210" w:hanging="420"/>
      </w:pPr>
      <w:rPr>
        <w:rFonts w:hint="default" w:ascii="Wingdings" w:hAnsi="Wingdings"/>
      </w:rPr>
    </w:lvl>
    <w:lvl w:ilvl="5" w:tentative="0">
      <w:start w:val="1"/>
      <w:numFmt w:val="bullet"/>
      <w:lvlText w:val=""/>
      <w:lvlJc w:val="left"/>
      <w:pPr>
        <w:ind w:left="2630" w:hanging="420"/>
      </w:pPr>
      <w:rPr>
        <w:rFonts w:hint="default" w:ascii="Wingdings" w:hAnsi="Wingdings"/>
      </w:rPr>
    </w:lvl>
    <w:lvl w:ilvl="6" w:tentative="0">
      <w:start w:val="1"/>
      <w:numFmt w:val="bullet"/>
      <w:lvlText w:val=""/>
      <w:lvlJc w:val="left"/>
      <w:pPr>
        <w:ind w:left="3050" w:hanging="420"/>
      </w:pPr>
      <w:rPr>
        <w:rFonts w:hint="default" w:ascii="Wingdings" w:hAnsi="Wingdings"/>
      </w:rPr>
    </w:lvl>
    <w:lvl w:ilvl="7" w:tentative="0">
      <w:start w:val="1"/>
      <w:numFmt w:val="bullet"/>
      <w:lvlText w:val=""/>
      <w:lvlJc w:val="left"/>
      <w:pPr>
        <w:ind w:left="3470" w:hanging="420"/>
      </w:pPr>
      <w:rPr>
        <w:rFonts w:hint="default" w:ascii="Wingdings" w:hAnsi="Wingdings"/>
      </w:rPr>
    </w:lvl>
    <w:lvl w:ilvl="8" w:tentative="0">
      <w:start w:val="1"/>
      <w:numFmt w:val="bullet"/>
      <w:lvlText w:val=""/>
      <w:lvlJc w:val="left"/>
      <w:pPr>
        <w:ind w:left="3890" w:hanging="420"/>
      </w:pPr>
      <w:rPr>
        <w:rFonts w:hint="default" w:ascii="Wingdings" w:hAnsi="Wingdings"/>
      </w:rPr>
    </w:lvl>
  </w:abstractNum>
  <w:abstractNum w:abstractNumId="33">
    <w:nsid w:val="5F5F9803"/>
    <w:multiLevelType w:val="singleLevel"/>
    <w:tmpl w:val="5F5F9803"/>
    <w:lvl w:ilvl="0" w:tentative="0">
      <w:start w:val="1"/>
      <w:numFmt w:val="lowerLetter"/>
      <w:suff w:val="space"/>
      <w:lvlText w:val="%1)"/>
      <w:lvlJc w:val="left"/>
      <w:pPr>
        <w:ind w:left="420"/>
      </w:pPr>
    </w:lvl>
  </w:abstractNum>
  <w:abstractNum w:abstractNumId="34">
    <w:nsid w:val="5FFDBC25"/>
    <w:multiLevelType w:val="singleLevel"/>
    <w:tmpl w:val="5FFDBC25"/>
    <w:lvl w:ilvl="0" w:tentative="0">
      <w:start w:val="1"/>
      <w:numFmt w:val="decimal"/>
      <w:suff w:val="space"/>
      <w:lvlText w:val="(%1)"/>
      <w:lvlJc w:val="left"/>
    </w:lvl>
  </w:abstractNum>
  <w:abstractNum w:abstractNumId="35">
    <w:nsid w:val="647498A7"/>
    <w:multiLevelType w:val="singleLevel"/>
    <w:tmpl w:val="647498A7"/>
    <w:lvl w:ilvl="0" w:tentative="0">
      <w:start w:val="1"/>
      <w:numFmt w:val="decimal"/>
      <w:suff w:val="space"/>
      <w:lvlText w:val="(%1)"/>
      <w:lvlJc w:val="left"/>
    </w:lvl>
  </w:abstractNum>
  <w:abstractNum w:abstractNumId="36">
    <w:nsid w:val="6DBDB50E"/>
    <w:multiLevelType w:val="singleLevel"/>
    <w:tmpl w:val="6DBDB50E"/>
    <w:lvl w:ilvl="0" w:tentative="0">
      <w:start w:val="1"/>
      <w:numFmt w:val="decimal"/>
      <w:suff w:val="space"/>
      <w:lvlText w:val="(%1)"/>
      <w:lvlJc w:val="left"/>
    </w:lvl>
  </w:abstractNum>
  <w:abstractNum w:abstractNumId="37">
    <w:nsid w:val="6F526D30"/>
    <w:multiLevelType w:val="multilevel"/>
    <w:tmpl w:val="6F526D30"/>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DD581B"/>
    <w:multiLevelType w:val="singleLevel"/>
    <w:tmpl w:val="74DD581B"/>
    <w:lvl w:ilvl="0" w:tentative="0">
      <w:start w:val="1"/>
      <w:numFmt w:val="decimal"/>
      <w:suff w:val="space"/>
      <w:lvlText w:val="(%1)"/>
      <w:lvlJc w:val="left"/>
    </w:lvl>
  </w:abstractNum>
  <w:abstractNum w:abstractNumId="39">
    <w:nsid w:val="7DD42FF3"/>
    <w:multiLevelType w:val="singleLevel"/>
    <w:tmpl w:val="7DD42FF3"/>
    <w:lvl w:ilvl="0" w:tentative="0">
      <w:start w:val="1"/>
      <w:numFmt w:val="decimal"/>
      <w:suff w:val="nothing"/>
      <w:lvlText w:val="（%1）"/>
      <w:lvlJc w:val="left"/>
    </w:lvl>
  </w:abstractNum>
  <w:num w:numId="1">
    <w:abstractNumId w:val="18"/>
  </w:num>
  <w:num w:numId="2">
    <w:abstractNumId w:val="27"/>
  </w:num>
  <w:num w:numId="3">
    <w:abstractNumId w:val="26"/>
  </w:num>
  <w:num w:numId="4">
    <w:abstractNumId w:val="10"/>
  </w:num>
  <w:num w:numId="5">
    <w:abstractNumId w:val="14"/>
  </w:num>
  <w:num w:numId="6">
    <w:abstractNumId w:val="11"/>
  </w:num>
  <w:num w:numId="7">
    <w:abstractNumId w:val="35"/>
  </w:num>
  <w:num w:numId="8">
    <w:abstractNumId w:val="13"/>
  </w:num>
  <w:num w:numId="9">
    <w:abstractNumId w:val="31"/>
  </w:num>
  <w:num w:numId="10">
    <w:abstractNumId w:val="34"/>
  </w:num>
  <w:num w:numId="11">
    <w:abstractNumId w:val="23"/>
  </w:num>
  <w:num w:numId="12">
    <w:abstractNumId w:val="9"/>
  </w:num>
  <w:num w:numId="13">
    <w:abstractNumId w:val="21"/>
  </w:num>
  <w:num w:numId="14">
    <w:abstractNumId w:val="8"/>
  </w:num>
  <w:num w:numId="15">
    <w:abstractNumId w:val="5"/>
  </w:num>
  <w:num w:numId="16">
    <w:abstractNumId w:val="4"/>
  </w:num>
  <w:num w:numId="17">
    <w:abstractNumId w:val="36"/>
  </w:num>
  <w:num w:numId="18">
    <w:abstractNumId w:val="25"/>
  </w:num>
  <w:num w:numId="19">
    <w:abstractNumId w:val="2"/>
  </w:num>
  <w:num w:numId="20">
    <w:abstractNumId w:val="15"/>
  </w:num>
  <w:num w:numId="21">
    <w:abstractNumId w:val="7"/>
  </w:num>
  <w:num w:numId="22">
    <w:abstractNumId w:val="24"/>
  </w:num>
  <w:num w:numId="23">
    <w:abstractNumId w:val="28"/>
  </w:num>
  <w:num w:numId="24">
    <w:abstractNumId w:val="29"/>
  </w:num>
  <w:num w:numId="25">
    <w:abstractNumId w:val="12"/>
  </w:num>
  <w:num w:numId="26">
    <w:abstractNumId w:val="20"/>
  </w:num>
  <w:num w:numId="27">
    <w:abstractNumId w:val="6"/>
  </w:num>
  <w:num w:numId="28">
    <w:abstractNumId w:val="17"/>
  </w:num>
  <w:num w:numId="29">
    <w:abstractNumId w:val="32"/>
  </w:num>
  <w:num w:numId="30">
    <w:abstractNumId w:val="19"/>
  </w:num>
  <w:num w:numId="31">
    <w:abstractNumId w:val="0"/>
  </w:num>
  <w:num w:numId="32">
    <w:abstractNumId w:val="1"/>
  </w:num>
  <w:num w:numId="33">
    <w:abstractNumId w:val="30"/>
  </w:num>
  <w:num w:numId="34">
    <w:abstractNumId w:val="38"/>
  </w:num>
  <w:num w:numId="35">
    <w:abstractNumId w:val="3"/>
  </w:num>
  <w:num w:numId="36">
    <w:abstractNumId w:val="33"/>
  </w:num>
  <w:num w:numId="37">
    <w:abstractNumId w:val="22"/>
  </w:num>
  <w:num w:numId="38">
    <w:abstractNumId w:val="39"/>
  </w:num>
  <w:num w:numId="39">
    <w:abstractNumId w:val="16"/>
  </w:num>
  <w:num w:numId="4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nkar">
    <w15:presenceInfo w15:providerId="None" w15:userId="Shankar"/>
  </w15:person>
  <w15:person w15:author="Ericsson User">
    <w15:presenceInfo w15:providerId="None" w15:userId="Ericsson User"/>
  </w15:person>
  <w15:person w15:author="Xiaomi-Lisi">
    <w15:presenceInfo w15:providerId="None" w15:userId="Xiaomi-Lisi"/>
  </w15:person>
  <w15:person w15:author="Samsung">
    <w15:presenceInfo w15:providerId="None" w15:userId="Samsung"/>
  </w15:person>
  <w15:person w15:author="Lenovo">
    <w15:presenceInfo w15:providerId="None" w15:userId="Lenovo"/>
  </w15:person>
  <w15:person w15:author="Mingzeng">
    <w15:presenceInfo w15:providerId="None" w15:userId="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16AB"/>
    <w:rsid w:val="00001C48"/>
    <w:rsid w:val="0000406C"/>
    <w:rsid w:val="00010B9F"/>
    <w:rsid w:val="0001199F"/>
    <w:rsid w:val="00012895"/>
    <w:rsid w:val="000138EC"/>
    <w:rsid w:val="00013AAF"/>
    <w:rsid w:val="0002054D"/>
    <w:rsid w:val="00020B82"/>
    <w:rsid w:val="00022607"/>
    <w:rsid w:val="0002288C"/>
    <w:rsid w:val="00024B52"/>
    <w:rsid w:val="00024C70"/>
    <w:rsid w:val="00025A74"/>
    <w:rsid w:val="00026D0A"/>
    <w:rsid w:val="00027D5E"/>
    <w:rsid w:val="00031255"/>
    <w:rsid w:val="00032B8D"/>
    <w:rsid w:val="000331AD"/>
    <w:rsid w:val="00037954"/>
    <w:rsid w:val="000458E7"/>
    <w:rsid w:val="00046514"/>
    <w:rsid w:val="00047599"/>
    <w:rsid w:val="00047637"/>
    <w:rsid w:val="00050A40"/>
    <w:rsid w:val="000514BA"/>
    <w:rsid w:val="00051896"/>
    <w:rsid w:val="00057475"/>
    <w:rsid w:val="0006107E"/>
    <w:rsid w:val="000630E0"/>
    <w:rsid w:val="00070424"/>
    <w:rsid w:val="000713E2"/>
    <w:rsid w:val="00072FE3"/>
    <w:rsid w:val="00076C0D"/>
    <w:rsid w:val="000779B6"/>
    <w:rsid w:val="000866ED"/>
    <w:rsid w:val="00087386"/>
    <w:rsid w:val="000905FE"/>
    <w:rsid w:val="0009337A"/>
    <w:rsid w:val="00095CFA"/>
    <w:rsid w:val="000964A2"/>
    <w:rsid w:val="00096831"/>
    <w:rsid w:val="00097F75"/>
    <w:rsid w:val="000A2294"/>
    <w:rsid w:val="000A24B7"/>
    <w:rsid w:val="000A39D6"/>
    <w:rsid w:val="000A56ED"/>
    <w:rsid w:val="000A6ED3"/>
    <w:rsid w:val="000A6F7B"/>
    <w:rsid w:val="000A7A5E"/>
    <w:rsid w:val="000B0772"/>
    <w:rsid w:val="000B1ED3"/>
    <w:rsid w:val="000B4DEA"/>
    <w:rsid w:val="000B50B0"/>
    <w:rsid w:val="000B6FAD"/>
    <w:rsid w:val="000C0578"/>
    <w:rsid w:val="000C0F3A"/>
    <w:rsid w:val="000C1BCF"/>
    <w:rsid w:val="000C2143"/>
    <w:rsid w:val="000C5107"/>
    <w:rsid w:val="000C5230"/>
    <w:rsid w:val="000D48C1"/>
    <w:rsid w:val="000E17C9"/>
    <w:rsid w:val="000E1E27"/>
    <w:rsid w:val="000E2D4D"/>
    <w:rsid w:val="000E51FE"/>
    <w:rsid w:val="000E5A3B"/>
    <w:rsid w:val="000E62F4"/>
    <w:rsid w:val="000F1B6D"/>
    <w:rsid w:val="000F2FA6"/>
    <w:rsid w:val="000F3180"/>
    <w:rsid w:val="00100216"/>
    <w:rsid w:val="00100674"/>
    <w:rsid w:val="00103B76"/>
    <w:rsid w:val="00103FD0"/>
    <w:rsid w:val="0010481A"/>
    <w:rsid w:val="001100EB"/>
    <w:rsid w:val="00110620"/>
    <w:rsid w:val="00111B19"/>
    <w:rsid w:val="001138D1"/>
    <w:rsid w:val="00117D7A"/>
    <w:rsid w:val="00120F8D"/>
    <w:rsid w:val="001255BB"/>
    <w:rsid w:val="0013001D"/>
    <w:rsid w:val="00130E26"/>
    <w:rsid w:val="00134391"/>
    <w:rsid w:val="00141CAF"/>
    <w:rsid w:val="00143C0A"/>
    <w:rsid w:val="0014525B"/>
    <w:rsid w:val="001453C1"/>
    <w:rsid w:val="001471AC"/>
    <w:rsid w:val="0015264C"/>
    <w:rsid w:val="00153462"/>
    <w:rsid w:val="00156535"/>
    <w:rsid w:val="0016073B"/>
    <w:rsid w:val="00160ACD"/>
    <w:rsid w:val="00161C41"/>
    <w:rsid w:val="00162BAD"/>
    <w:rsid w:val="00165E1D"/>
    <w:rsid w:val="00172539"/>
    <w:rsid w:val="00175BCF"/>
    <w:rsid w:val="00177580"/>
    <w:rsid w:val="00180678"/>
    <w:rsid w:val="0018244A"/>
    <w:rsid w:val="001824D7"/>
    <w:rsid w:val="00182C93"/>
    <w:rsid w:val="00190B30"/>
    <w:rsid w:val="00190D44"/>
    <w:rsid w:val="001920C1"/>
    <w:rsid w:val="0019683B"/>
    <w:rsid w:val="00197930"/>
    <w:rsid w:val="001A2D65"/>
    <w:rsid w:val="001A535D"/>
    <w:rsid w:val="001A6085"/>
    <w:rsid w:val="001B0F71"/>
    <w:rsid w:val="001B189A"/>
    <w:rsid w:val="001B3C22"/>
    <w:rsid w:val="001B58B1"/>
    <w:rsid w:val="001C0210"/>
    <w:rsid w:val="001C139B"/>
    <w:rsid w:val="001D0C40"/>
    <w:rsid w:val="001D1124"/>
    <w:rsid w:val="001D163F"/>
    <w:rsid w:val="001D186C"/>
    <w:rsid w:val="001D195D"/>
    <w:rsid w:val="001D56ED"/>
    <w:rsid w:val="001D58BA"/>
    <w:rsid w:val="001E1382"/>
    <w:rsid w:val="001E1AEC"/>
    <w:rsid w:val="001E2E62"/>
    <w:rsid w:val="001F0D56"/>
    <w:rsid w:val="001F1777"/>
    <w:rsid w:val="001F3714"/>
    <w:rsid w:val="001F39CD"/>
    <w:rsid w:val="001F3B1F"/>
    <w:rsid w:val="001F46BC"/>
    <w:rsid w:val="001F48F3"/>
    <w:rsid w:val="001F5A1F"/>
    <w:rsid w:val="001F5B87"/>
    <w:rsid w:val="001F730C"/>
    <w:rsid w:val="00200D09"/>
    <w:rsid w:val="00210DE0"/>
    <w:rsid w:val="00213434"/>
    <w:rsid w:val="00214FD1"/>
    <w:rsid w:val="00224267"/>
    <w:rsid w:val="00225BDF"/>
    <w:rsid w:val="002267BA"/>
    <w:rsid w:val="0023038D"/>
    <w:rsid w:val="00232091"/>
    <w:rsid w:val="00234E76"/>
    <w:rsid w:val="002362F8"/>
    <w:rsid w:val="00237FC0"/>
    <w:rsid w:val="002440B5"/>
    <w:rsid w:val="00244B30"/>
    <w:rsid w:val="00250700"/>
    <w:rsid w:val="00250B34"/>
    <w:rsid w:val="0025114C"/>
    <w:rsid w:val="002537F3"/>
    <w:rsid w:val="00254977"/>
    <w:rsid w:val="00260842"/>
    <w:rsid w:val="002631F4"/>
    <w:rsid w:val="00264DB6"/>
    <w:rsid w:val="002654AC"/>
    <w:rsid w:val="002702EE"/>
    <w:rsid w:val="00271543"/>
    <w:rsid w:val="002801AB"/>
    <w:rsid w:val="002807D3"/>
    <w:rsid w:val="00282BC6"/>
    <w:rsid w:val="00287346"/>
    <w:rsid w:val="00290986"/>
    <w:rsid w:val="00291A3F"/>
    <w:rsid w:val="00297826"/>
    <w:rsid w:val="00297C39"/>
    <w:rsid w:val="002A4504"/>
    <w:rsid w:val="002A4F78"/>
    <w:rsid w:val="002B012D"/>
    <w:rsid w:val="002B253A"/>
    <w:rsid w:val="002B3029"/>
    <w:rsid w:val="002C19A6"/>
    <w:rsid w:val="002C4849"/>
    <w:rsid w:val="002C777A"/>
    <w:rsid w:val="002D5B5F"/>
    <w:rsid w:val="002E3459"/>
    <w:rsid w:val="002E7D46"/>
    <w:rsid w:val="002F2B95"/>
    <w:rsid w:val="002F323A"/>
    <w:rsid w:val="002F71BE"/>
    <w:rsid w:val="00302688"/>
    <w:rsid w:val="00302DA7"/>
    <w:rsid w:val="00307F58"/>
    <w:rsid w:val="00310439"/>
    <w:rsid w:val="003119B9"/>
    <w:rsid w:val="00311A52"/>
    <w:rsid w:val="0031583F"/>
    <w:rsid w:val="00320EC5"/>
    <w:rsid w:val="00321B59"/>
    <w:rsid w:val="00323DD1"/>
    <w:rsid w:val="0032553C"/>
    <w:rsid w:val="00327AD9"/>
    <w:rsid w:val="00327CFB"/>
    <w:rsid w:val="00327D85"/>
    <w:rsid w:val="00330823"/>
    <w:rsid w:val="00330F41"/>
    <w:rsid w:val="00333022"/>
    <w:rsid w:val="00333952"/>
    <w:rsid w:val="003344F3"/>
    <w:rsid w:val="0033566D"/>
    <w:rsid w:val="00337E57"/>
    <w:rsid w:val="00340C08"/>
    <w:rsid w:val="00340CE7"/>
    <w:rsid w:val="003422CD"/>
    <w:rsid w:val="003435DF"/>
    <w:rsid w:val="0035043B"/>
    <w:rsid w:val="0035192B"/>
    <w:rsid w:val="00352324"/>
    <w:rsid w:val="00353D34"/>
    <w:rsid w:val="00353F24"/>
    <w:rsid w:val="00355FAA"/>
    <w:rsid w:val="00361E48"/>
    <w:rsid w:val="0036465B"/>
    <w:rsid w:val="00365730"/>
    <w:rsid w:val="00373488"/>
    <w:rsid w:val="003805D1"/>
    <w:rsid w:val="00381DE8"/>
    <w:rsid w:val="00383CD1"/>
    <w:rsid w:val="00390127"/>
    <w:rsid w:val="00392E0D"/>
    <w:rsid w:val="00395FE1"/>
    <w:rsid w:val="00396511"/>
    <w:rsid w:val="003A0687"/>
    <w:rsid w:val="003A35E0"/>
    <w:rsid w:val="003A79AB"/>
    <w:rsid w:val="003A7DC6"/>
    <w:rsid w:val="003B163E"/>
    <w:rsid w:val="003B3273"/>
    <w:rsid w:val="003B4209"/>
    <w:rsid w:val="003B4A62"/>
    <w:rsid w:val="003B6666"/>
    <w:rsid w:val="003C09CF"/>
    <w:rsid w:val="003C0E64"/>
    <w:rsid w:val="003C2564"/>
    <w:rsid w:val="003C2954"/>
    <w:rsid w:val="003C4A51"/>
    <w:rsid w:val="003D1BCC"/>
    <w:rsid w:val="003D3A36"/>
    <w:rsid w:val="003D6B5F"/>
    <w:rsid w:val="003E0D99"/>
    <w:rsid w:val="003E26AE"/>
    <w:rsid w:val="003E2CA4"/>
    <w:rsid w:val="003E72AF"/>
    <w:rsid w:val="003F0DBB"/>
    <w:rsid w:val="003F4393"/>
    <w:rsid w:val="004000CE"/>
    <w:rsid w:val="00400CD7"/>
    <w:rsid w:val="0040265B"/>
    <w:rsid w:val="00402D63"/>
    <w:rsid w:val="00410E8D"/>
    <w:rsid w:val="0041148C"/>
    <w:rsid w:val="0041459B"/>
    <w:rsid w:val="00416C88"/>
    <w:rsid w:val="0042082E"/>
    <w:rsid w:val="004211D5"/>
    <w:rsid w:val="00424C4A"/>
    <w:rsid w:val="0042686D"/>
    <w:rsid w:val="00430C03"/>
    <w:rsid w:val="00431095"/>
    <w:rsid w:val="0043157B"/>
    <w:rsid w:val="00432D23"/>
    <w:rsid w:val="00437B33"/>
    <w:rsid w:val="00440E6A"/>
    <w:rsid w:val="0044280B"/>
    <w:rsid w:val="0044481B"/>
    <w:rsid w:val="0044531F"/>
    <w:rsid w:val="004519DE"/>
    <w:rsid w:val="0045304A"/>
    <w:rsid w:val="00453483"/>
    <w:rsid w:val="0045394B"/>
    <w:rsid w:val="00456465"/>
    <w:rsid w:val="0046065A"/>
    <w:rsid w:val="004612CB"/>
    <w:rsid w:val="00462E5B"/>
    <w:rsid w:val="00463F21"/>
    <w:rsid w:val="00464CA3"/>
    <w:rsid w:val="00466B80"/>
    <w:rsid w:val="00470886"/>
    <w:rsid w:val="0047248B"/>
    <w:rsid w:val="004769BB"/>
    <w:rsid w:val="00477A89"/>
    <w:rsid w:val="00477FDB"/>
    <w:rsid w:val="00481C6D"/>
    <w:rsid w:val="0048704F"/>
    <w:rsid w:val="00487384"/>
    <w:rsid w:val="004901C7"/>
    <w:rsid w:val="00490D3A"/>
    <w:rsid w:val="00491693"/>
    <w:rsid w:val="00491709"/>
    <w:rsid w:val="00492325"/>
    <w:rsid w:val="004A2600"/>
    <w:rsid w:val="004A2FF9"/>
    <w:rsid w:val="004A4050"/>
    <w:rsid w:val="004A61CD"/>
    <w:rsid w:val="004A667D"/>
    <w:rsid w:val="004B0C93"/>
    <w:rsid w:val="004B6C33"/>
    <w:rsid w:val="004B7470"/>
    <w:rsid w:val="004C00E0"/>
    <w:rsid w:val="004C01EC"/>
    <w:rsid w:val="004C1267"/>
    <w:rsid w:val="004C1777"/>
    <w:rsid w:val="004D30F7"/>
    <w:rsid w:val="004D5465"/>
    <w:rsid w:val="004E28C1"/>
    <w:rsid w:val="004E39D9"/>
    <w:rsid w:val="004E4DD6"/>
    <w:rsid w:val="004F068E"/>
    <w:rsid w:val="004F0922"/>
    <w:rsid w:val="004F15F6"/>
    <w:rsid w:val="004F1A79"/>
    <w:rsid w:val="004F1E8E"/>
    <w:rsid w:val="004F20BA"/>
    <w:rsid w:val="004F42FB"/>
    <w:rsid w:val="004F5966"/>
    <w:rsid w:val="004F5A71"/>
    <w:rsid w:val="004F6847"/>
    <w:rsid w:val="004F7A09"/>
    <w:rsid w:val="005002DB"/>
    <w:rsid w:val="00501FFD"/>
    <w:rsid w:val="00502083"/>
    <w:rsid w:val="00503206"/>
    <w:rsid w:val="005056EE"/>
    <w:rsid w:val="005057A1"/>
    <w:rsid w:val="00505E0F"/>
    <w:rsid w:val="00507191"/>
    <w:rsid w:val="00510CCA"/>
    <w:rsid w:val="0052429A"/>
    <w:rsid w:val="00524525"/>
    <w:rsid w:val="00526C8E"/>
    <w:rsid w:val="00534082"/>
    <w:rsid w:val="00542FDF"/>
    <w:rsid w:val="00546A2C"/>
    <w:rsid w:val="00551443"/>
    <w:rsid w:val="00552672"/>
    <w:rsid w:val="00553A19"/>
    <w:rsid w:val="005549B8"/>
    <w:rsid w:val="00556425"/>
    <w:rsid w:val="00560DAC"/>
    <w:rsid w:val="00562CA4"/>
    <w:rsid w:val="00563230"/>
    <w:rsid w:val="00564BAE"/>
    <w:rsid w:val="005654DF"/>
    <w:rsid w:val="00565679"/>
    <w:rsid w:val="00566324"/>
    <w:rsid w:val="005743C1"/>
    <w:rsid w:val="005758D6"/>
    <w:rsid w:val="005809F6"/>
    <w:rsid w:val="0058126C"/>
    <w:rsid w:val="00582E05"/>
    <w:rsid w:val="00585A8F"/>
    <w:rsid w:val="005864CB"/>
    <w:rsid w:val="005869FD"/>
    <w:rsid w:val="00587BFF"/>
    <w:rsid w:val="00592AED"/>
    <w:rsid w:val="00594B82"/>
    <w:rsid w:val="005A2F46"/>
    <w:rsid w:val="005A38D4"/>
    <w:rsid w:val="005A5C67"/>
    <w:rsid w:val="005A7572"/>
    <w:rsid w:val="005A76AC"/>
    <w:rsid w:val="005B041A"/>
    <w:rsid w:val="005B0468"/>
    <w:rsid w:val="005B43FF"/>
    <w:rsid w:val="005B70D7"/>
    <w:rsid w:val="005C071D"/>
    <w:rsid w:val="005C249B"/>
    <w:rsid w:val="005C43AF"/>
    <w:rsid w:val="005C45DD"/>
    <w:rsid w:val="005C4B77"/>
    <w:rsid w:val="005C7385"/>
    <w:rsid w:val="005C7E57"/>
    <w:rsid w:val="005D2DBA"/>
    <w:rsid w:val="005D7A30"/>
    <w:rsid w:val="005E0786"/>
    <w:rsid w:val="005E68AB"/>
    <w:rsid w:val="005E741C"/>
    <w:rsid w:val="005E7E3D"/>
    <w:rsid w:val="005F08CF"/>
    <w:rsid w:val="005F2553"/>
    <w:rsid w:val="005F478E"/>
    <w:rsid w:val="005F50CF"/>
    <w:rsid w:val="00600A28"/>
    <w:rsid w:val="00601EA7"/>
    <w:rsid w:val="0060339E"/>
    <w:rsid w:val="00603EA9"/>
    <w:rsid w:val="006040BD"/>
    <w:rsid w:val="006053F0"/>
    <w:rsid w:val="00606BBF"/>
    <w:rsid w:val="00607EEC"/>
    <w:rsid w:val="00610BE1"/>
    <w:rsid w:val="0061440C"/>
    <w:rsid w:val="0062108C"/>
    <w:rsid w:val="00622627"/>
    <w:rsid w:val="00625A1E"/>
    <w:rsid w:val="00626ABF"/>
    <w:rsid w:val="006319E3"/>
    <w:rsid w:val="00631E96"/>
    <w:rsid w:val="00632FF2"/>
    <w:rsid w:val="006339D1"/>
    <w:rsid w:val="006362C4"/>
    <w:rsid w:val="0064112A"/>
    <w:rsid w:val="006413FE"/>
    <w:rsid w:val="00641D9E"/>
    <w:rsid w:val="00643140"/>
    <w:rsid w:val="00645E77"/>
    <w:rsid w:val="00647B21"/>
    <w:rsid w:val="0065175E"/>
    <w:rsid w:val="006535DD"/>
    <w:rsid w:val="00653B0D"/>
    <w:rsid w:val="0065436E"/>
    <w:rsid w:val="006548A0"/>
    <w:rsid w:val="00657F2F"/>
    <w:rsid w:val="006625EF"/>
    <w:rsid w:val="00662FE6"/>
    <w:rsid w:val="0066315D"/>
    <w:rsid w:val="00666AB6"/>
    <w:rsid w:val="00666C45"/>
    <w:rsid w:val="006702A9"/>
    <w:rsid w:val="00670CB7"/>
    <w:rsid w:val="006747F7"/>
    <w:rsid w:val="00680AEE"/>
    <w:rsid w:val="0068323E"/>
    <w:rsid w:val="006861C3"/>
    <w:rsid w:val="00686AC9"/>
    <w:rsid w:val="006913FB"/>
    <w:rsid w:val="00694551"/>
    <w:rsid w:val="006A2E2F"/>
    <w:rsid w:val="006A3A54"/>
    <w:rsid w:val="006A48A0"/>
    <w:rsid w:val="006A73CF"/>
    <w:rsid w:val="006B048A"/>
    <w:rsid w:val="006B3F0B"/>
    <w:rsid w:val="006B423C"/>
    <w:rsid w:val="006B7E35"/>
    <w:rsid w:val="006C2BF9"/>
    <w:rsid w:val="006C5A2C"/>
    <w:rsid w:val="006D1688"/>
    <w:rsid w:val="006D1CC4"/>
    <w:rsid w:val="006D3CCF"/>
    <w:rsid w:val="006D535E"/>
    <w:rsid w:val="006D56A0"/>
    <w:rsid w:val="006D6D64"/>
    <w:rsid w:val="006D774A"/>
    <w:rsid w:val="006E098A"/>
    <w:rsid w:val="006E0F64"/>
    <w:rsid w:val="006E134A"/>
    <w:rsid w:val="006E1F3D"/>
    <w:rsid w:val="006E48D6"/>
    <w:rsid w:val="006E78ED"/>
    <w:rsid w:val="006F0730"/>
    <w:rsid w:val="006F56F8"/>
    <w:rsid w:val="00701EEE"/>
    <w:rsid w:val="00705772"/>
    <w:rsid w:val="00707169"/>
    <w:rsid w:val="00711321"/>
    <w:rsid w:val="00712AE7"/>
    <w:rsid w:val="007222AE"/>
    <w:rsid w:val="00722512"/>
    <w:rsid w:val="00722E2F"/>
    <w:rsid w:val="0072458C"/>
    <w:rsid w:val="00727DF8"/>
    <w:rsid w:val="00731968"/>
    <w:rsid w:val="007347B4"/>
    <w:rsid w:val="0074094A"/>
    <w:rsid w:val="0074295D"/>
    <w:rsid w:val="007452C7"/>
    <w:rsid w:val="00746FD6"/>
    <w:rsid w:val="00747FB8"/>
    <w:rsid w:val="00752444"/>
    <w:rsid w:val="00752C40"/>
    <w:rsid w:val="00753803"/>
    <w:rsid w:val="00755A3A"/>
    <w:rsid w:val="00761D18"/>
    <w:rsid w:val="0076357F"/>
    <w:rsid w:val="00764187"/>
    <w:rsid w:val="00770A2E"/>
    <w:rsid w:val="00770CD1"/>
    <w:rsid w:val="00771167"/>
    <w:rsid w:val="00774E0E"/>
    <w:rsid w:val="0078059A"/>
    <w:rsid w:val="0078263A"/>
    <w:rsid w:val="00785411"/>
    <w:rsid w:val="007871A4"/>
    <w:rsid w:val="00787ED4"/>
    <w:rsid w:val="00793859"/>
    <w:rsid w:val="00793B23"/>
    <w:rsid w:val="007A0BC4"/>
    <w:rsid w:val="007A50EC"/>
    <w:rsid w:val="007B24F5"/>
    <w:rsid w:val="007C0300"/>
    <w:rsid w:val="007C08D4"/>
    <w:rsid w:val="007C41FF"/>
    <w:rsid w:val="007C5560"/>
    <w:rsid w:val="007C7F72"/>
    <w:rsid w:val="007D0FE6"/>
    <w:rsid w:val="007D1106"/>
    <w:rsid w:val="007D1208"/>
    <w:rsid w:val="007D1DA2"/>
    <w:rsid w:val="007D2251"/>
    <w:rsid w:val="007D5B8F"/>
    <w:rsid w:val="007D6512"/>
    <w:rsid w:val="007E0CEE"/>
    <w:rsid w:val="007E5EA7"/>
    <w:rsid w:val="007F18F4"/>
    <w:rsid w:val="007F2AEA"/>
    <w:rsid w:val="007F2B45"/>
    <w:rsid w:val="007F546E"/>
    <w:rsid w:val="007F55FB"/>
    <w:rsid w:val="007F6408"/>
    <w:rsid w:val="008002B7"/>
    <w:rsid w:val="00803552"/>
    <w:rsid w:val="00807936"/>
    <w:rsid w:val="00807F0C"/>
    <w:rsid w:val="00811A84"/>
    <w:rsid w:val="00811E01"/>
    <w:rsid w:val="00816A0E"/>
    <w:rsid w:val="00823381"/>
    <w:rsid w:val="00825637"/>
    <w:rsid w:val="00826896"/>
    <w:rsid w:val="00830628"/>
    <w:rsid w:val="0083066A"/>
    <w:rsid w:val="00831091"/>
    <w:rsid w:val="0083120E"/>
    <w:rsid w:val="00832531"/>
    <w:rsid w:val="00840890"/>
    <w:rsid w:val="00844178"/>
    <w:rsid w:val="00845E10"/>
    <w:rsid w:val="0084794B"/>
    <w:rsid w:val="00850E99"/>
    <w:rsid w:val="00856085"/>
    <w:rsid w:val="008566D1"/>
    <w:rsid w:val="00862278"/>
    <w:rsid w:val="008641BF"/>
    <w:rsid w:val="008644C6"/>
    <w:rsid w:val="00871B8C"/>
    <w:rsid w:val="00873C0F"/>
    <w:rsid w:val="008776EF"/>
    <w:rsid w:val="00881333"/>
    <w:rsid w:val="00881577"/>
    <w:rsid w:val="0088211B"/>
    <w:rsid w:val="008824F3"/>
    <w:rsid w:val="00882DA3"/>
    <w:rsid w:val="008832C1"/>
    <w:rsid w:val="00883E5D"/>
    <w:rsid w:val="00887AE0"/>
    <w:rsid w:val="00892DDC"/>
    <w:rsid w:val="00894AE5"/>
    <w:rsid w:val="008A1390"/>
    <w:rsid w:val="008A1481"/>
    <w:rsid w:val="008A3CA1"/>
    <w:rsid w:val="008B1770"/>
    <w:rsid w:val="008C6F3E"/>
    <w:rsid w:val="008D021D"/>
    <w:rsid w:val="008D116E"/>
    <w:rsid w:val="008D1370"/>
    <w:rsid w:val="008D323F"/>
    <w:rsid w:val="008D3FB0"/>
    <w:rsid w:val="008D5EE7"/>
    <w:rsid w:val="008E0E9D"/>
    <w:rsid w:val="008E47B7"/>
    <w:rsid w:val="008E64BF"/>
    <w:rsid w:val="008E7F73"/>
    <w:rsid w:val="008F51D8"/>
    <w:rsid w:val="008F7AF8"/>
    <w:rsid w:val="008F7EFC"/>
    <w:rsid w:val="00904F9F"/>
    <w:rsid w:val="00907EA4"/>
    <w:rsid w:val="0091285E"/>
    <w:rsid w:val="00912F49"/>
    <w:rsid w:val="009143DA"/>
    <w:rsid w:val="0091467A"/>
    <w:rsid w:val="00914AD4"/>
    <w:rsid w:val="009164E2"/>
    <w:rsid w:val="00917F15"/>
    <w:rsid w:val="00924213"/>
    <w:rsid w:val="00924F66"/>
    <w:rsid w:val="00927EF1"/>
    <w:rsid w:val="00930A1C"/>
    <w:rsid w:val="00930EE4"/>
    <w:rsid w:val="00931DEF"/>
    <w:rsid w:val="009323E7"/>
    <w:rsid w:val="00933B99"/>
    <w:rsid w:val="00933FC9"/>
    <w:rsid w:val="009355EF"/>
    <w:rsid w:val="00935D49"/>
    <w:rsid w:val="00936991"/>
    <w:rsid w:val="00937D52"/>
    <w:rsid w:val="00940030"/>
    <w:rsid w:val="00942214"/>
    <w:rsid w:val="009423ED"/>
    <w:rsid w:val="0094418C"/>
    <w:rsid w:val="00945AFF"/>
    <w:rsid w:val="00946939"/>
    <w:rsid w:val="00954C9F"/>
    <w:rsid w:val="00955CF1"/>
    <w:rsid w:val="00964299"/>
    <w:rsid w:val="009710A5"/>
    <w:rsid w:val="00971F14"/>
    <w:rsid w:val="00972488"/>
    <w:rsid w:val="0097382B"/>
    <w:rsid w:val="009738B3"/>
    <w:rsid w:val="00973ED3"/>
    <w:rsid w:val="00974036"/>
    <w:rsid w:val="009766A9"/>
    <w:rsid w:val="00977026"/>
    <w:rsid w:val="00981CB7"/>
    <w:rsid w:val="00984C77"/>
    <w:rsid w:val="00984E90"/>
    <w:rsid w:val="00985D3E"/>
    <w:rsid w:val="0099070E"/>
    <w:rsid w:val="00990BBA"/>
    <w:rsid w:val="0099218D"/>
    <w:rsid w:val="009928CF"/>
    <w:rsid w:val="00993E95"/>
    <w:rsid w:val="00994D35"/>
    <w:rsid w:val="009A0536"/>
    <w:rsid w:val="009A1130"/>
    <w:rsid w:val="009A1E7E"/>
    <w:rsid w:val="009A1EAC"/>
    <w:rsid w:val="009A74AD"/>
    <w:rsid w:val="009B0239"/>
    <w:rsid w:val="009B0B09"/>
    <w:rsid w:val="009B2514"/>
    <w:rsid w:val="009B41D7"/>
    <w:rsid w:val="009B4725"/>
    <w:rsid w:val="009C0295"/>
    <w:rsid w:val="009C4FA6"/>
    <w:rsid w:val="009C5118"/>
    <w:rsid w:val="009C5963"/>
    <w:rsid w:val="009C6ECC"/>
    <w:rsid w:val="009C70C1"/>
    <w:rsid w:val="009D2676"/>
    <w:rsid w:val="009D3551"/>
    <w:rsid w:val="009D44AD"/>
    <w:rsid w:val="009D6413"/>
    <w:rsid w:val="009D7AA8"/>
    <w:rsid w:val="009E0D18"/>
    <w:rsid w:val="009E1EBC"/>
    <w:rsid w:val="009E7403"/>
    <w:rsid w:val="009F523A"/>
    <w:rsid w:val="009F5D81"/>
    <w:rsid w:val="009F6E28"/>
    <w:rsid w:val="009F7CE0"/>
    <w:rsid w:val="00A02E39"/>
    <w:rsid w:val="00A030A0"/>
    <w:rsid w:val="00A03295"/>
    <w:rsid w:val="00A047C4"/>
    <w:rsid w:val="00A14BA5"/>
    <w:rsid w:val="00A17E14"/>
    <w:rsid w:val="00A217C3"/>
    <w:rsid w:val="00A24F6B"/>
    <w:rsid w:val="00A278E4"/>
    <w:rsid w:val="00A27D62"/>
    <w:rsid w:val="00A3037C"/>
    <w:rsid w:val="00A32816"/>
    <w:rsid w:val="00A35352"/>
    <w:rsid w:val="00A35CFD"/>
    <w:rsid w:val="00A36CD6"/>
    <w:rsid w:val="00A36DFA"/>
    <w:rsid w:val="00A40685"/>
    <w:rsid w:val="00A416B1"/>
    <w:rsid w:val="00A41C95"/>
    <w:rsid w:val="00A41CE6"/>
    <w:rsid w:val="00A443E2"/>
    <w:rsid w:val="00A50E29"/>
    <w:rsid w:val="00A5114D"/>
    <w:rsid w:val="00A51C13"/>
    <w:rsid w:val="00A534E4"/>
    <w:rsid w:val="00A5395E"/>
    <w:rsid w:val="00A56548"/>
    <w:rsid w:val="00A61B30"/>
    <w:rsid w:val="00A62B63"/>
    <w:rsid w:val="00A65F49"/>
    <w:rsid w:val="00A66B59"/>
    <w:rsid w:val="00A710EE"/>
    <w:rsid w:val="00A7272C"/>
    <w:rsid w:val="00A72DBD"/>
    <w:rsid w:val="00A75849"/>
    <w:rsid w:val="00A76FC9"/>
    <w:rsid w:val="00A77B46"/>
    <w:rsid w:val="00A80BD9"/>
    <w:rsid w:val="00A827C1"/>
    <w:rsid w:val="00A82C20"/>
    <w:rsid w:val="00A83A46"/>
    <w:rsid w:val="00A864CC"/>
    <w:rsid w:val="00A87467"/>
    <w:rsid w:val="00A9002C"/>
    <w:rsid w:val="00A91D31"/>
    <w:rsid w:val="00A93A0C"/>
    <w:rsid w:val="00A955E6"/>
    <w:rsid w:val="00A967CC"/>
    <w:rsid w:val="00AA1F63"/>
    <w:rsid w:val="00AA298D"/>
    <w:rsid w:val="00AA2AD6"/>
    <w:rsid w:val="00AB2BC7"/>
    <w:rsid w:val="00AB3D38"/>
    <w:rsid w:val="00AB3DC7"/>
    <w:rsid w:val="00AB4EA8"/>
    <w:rsid w:val="00AC247E"/>
    <w:rsid w:val="00AD17AF"/>
    <w:rsid w:val="00AD2F6C"/>
    <w:rsid w:val="00AD3511"/>
    <w:rsid w:val="00AD642C"/>
    <w:rsid w:val="00AD731D"/>
    <w:rsid w:val="00AE7B7A"/>
    <w:rsid w:val="00AF19EA"/>
    <w:rsid w:val="00AF35DA"/>
    <w:rsid w:val="00AF44BD"/>
    <w:rsid w:val="00AF556D"/>
    <w:rsid w:val="00AF703C"/>
    <w:rsid w:val="00AF790A"/>
    <w:rsid w:val="00B011AF"/>
    <w:rsid w:val="00B013E9"/>
    <w:rsid w:val="00B0256E"/>
    <w:rsid w:val="00B025FB"/>
    <w:rsid w:val="00B02BD6"/>
    <w:rsid w:val="00B037A0"/>
    <w:rsid w:val="00B07378"/>
    <w:rsid w:val="00B109C2"/>
    <w:rsid w:val="00B11BBB"/>
    <w:rsid w:val="00B140D9"/>
    <w:rsid w:val="00B16723"/>
    <w:rsid w:val="00B20444"/>
    <w:rsid w:val="00B242E8"/>
    <w:rsid w:val="00B3387C"/>
    <w:rsid w:val="00B41133"/>
    <w:rsid w:val="00B41F32"/>
    <w:rsid w:val="00B47036"/>
    <w:rsid w:val="00B52C66"/>
    <w:rsid w:val="00B53B5F"/>
    <w:rsid w:val="00B5580A"/>
    <w:rsid w:val="00B56E08"/>
    <w:rsid w:val="00B612A3"/>
    <w:rsid w:val="00B64A19"/>
    <w:rsid w:val="00B704D2"/>
    <w:rsid w:val="00B70A52"/>
    <w:rsid w:val="00B74162"/>
    <w:rsid w:val="00B7567B"/>
    <w:rsid w:val="00B75C4A"/>
    <w:rsid w:val="00B77E91"/>
    <w:rsid w:val="00B803B2"/>
    <w:rsid w:val="00B81D69"/>
    <w:rsid w:val="00B849DF"/>
    <w:rsid w:val="00B9067C"/>
    <w:rsid w:val="00B906D5"/>
    <w:rsid w:val="00B92F63"/>
    <w:rsid w:val="00B937E1"/>
    <w:rsid w:val="00BA1382"/>
    <w:rsid w:val="00BA38F8"/>
    <w:rsid w:val="00BA6190"/>
    <w:rsid w:val="00BB1B3C"/>
    <w:rsid w:val="00BB6F50"/>
    <w:rsid w:val="00BB742F"/>
    <w:rsid w:val="00BC0EF9"/>
    <w:rsid w:val="00BC1358"/>
    <w:rsid w:val="00BC1F1C"/>
    <w:rsid w:val="00BC5A67"/>
    <w:rsid w:val="00BD1ED3"/>
    <w:rsid w:val="00BD2E2A"/>
    <w:rsid w:val="00BD32AB"/>
    <w:rsid w:val="00BD3873"/>
    <w:rsid w:val="00BD503A"/>
    <w:rsid w:val="00BD7691"/>
    <w:rsid w:val="00BE2A56"/>
    <w:rsid w:val="00BE48A5"/>
    <w:rsid w:val="00BE4A9E"/>
    <w:rsid w:val="00BF15E0"/>
    <w:rsid w:val="00BF2970"/>
    <w:rsid w:val="00BF52E2"/>
    <w:rsid w:val="00BF7E1C"/>
    <w:rsid w:val="00C01E2A"/>
    <w:rsid w:val="00C0282D"/>
    <w:rsid w:val="00C05E1E"/>
    <w:rsid w:val="00C07782"/>
    <w:rsid w:val="00C107B3"/>
    <w:rsid w:val="00C10C7E"/>
    <w:rsid w:val="00C16338"/>
    <w:rsid w:val="00C17CF4"/>
    <w:rsid w:val="00C17E99"/>
    <w:rsid w:val="00C21595"/>
    <w:rsid w:val="00C226F4"/>
    <w:rsid w:val="00C330BE"/>
    <w:rsid w:val="00C33678"/>
    <w:rsid w:val="00C34D6E"/>
    <w:rsid w:val="00C35D81"/>
    <w:rsid w:val="00C40517"/>
    <w:rsid w:val="00C4135C"/>
    <w:rsid w:val="00C41D86"/>
    <w:rsid w:val="00C438A0"/>
    <w:rsid w:val="00C43944"/>
    <w:rsid w:val="00C44093"/>
    <w:rsid w:val="00C53070"/>
    <w:rsid w:val="00C56E10"/>
    <w:rsid w:val="00C57E09"/>
    <w:rsid w:val="00C57E0E"/>
    <w:rsid w:val="00C64AB2"/>
    <w:rsid w:val="00C670AB"/>
    <w:rsid w:val="00C67FBB"/>
    <w:rsid w:val="00C70EBD"/>
    <w:rsid w:val="00C72DA5"/>
    <w:rsid w:val="00C80AAF"/>
    <w:rsid w:val="00C819E0"/>
    <w:rsid w:val="00C82782"/>
    <w:rsid w:val="00C82EC5"/>
    <w:rsid w:val="00C82F3A"/>
    <w:rsid w:val="00C90A05"/>
    <w:rsid w:val="00C91C9D"/>
    <w:rsid w:val="00C94DD1"/>
    <w:rsid w:val="00C95162"/>
    <w:rsid w:val="00C959B2"/>
    <w:rsid w:val="00C96D2D"/>
    <w:rsid w:val="00CA346D"/>
    <w:rsid w:val="00CA48DC"/>
    <w:rsid w:val="00CB23C7"/>
    <w:rsid w:val="00CB31B2"/>
    <w:rsid w:val="00CB3CAE"/>
    <w:rsid w:val="00CB75F1"/>
    <w:rsid w:val="00CC6518"/>
    <w:rsid w:val="00CC6B35"/>
    <w:rsid w:val="00CD5746"/>
    <w:rsid w:val="00CD57E0"/>
    <w:rsid w:val="00CF3610"/>
    <w:rsid w:val="00CF3EB4"/>
    <w:rsid w:val="00CF79C3"/>
    <w:rsid w:val="00D024D4"/>
    <w:rsid w:val="00D02528"/>
    <w:rsid w:val="00D1108A"/>
    <w:rsid w:val="00D1111C"/>
    <w:rsid w:val="00D141D9"/>
    <w:rsid w:val="00D212DD"/>
    <w:rsid w:val="00D236C8"/>
    <w:rsid w:val="00D26585"/>
    <w:rsid w:val="00D33F77"/>
    <w:rsid w:val="00D37808"/>
    <w:rsid w:val="00D40AD6"/>
    <w:rsid w:val="00D41C92"/>
    <w:rsid w:val="00D42A3C"/>
    <w:rsid w:val="00D43ADE"/>
    <w:rsid w:val="00D44844"/>
    <w:rsid w:val="00D4584C"/>
    <w:rsid w:val="00D463A2"/>
    <w:rsid w:val="00D46A0C"/>
    <w:rsid w:val="00D46A5B"/>
    <w:rsid w:val="00D47B89"/>
    <w:rsid w:val="00D52340"/>
    <w:rsid w:val="00D54EE4"/>
    <w:rsid w:val="00D57802"/>
    <w:rsid w:val="00D57BE9"/>
    <w:rsid w:val="00D6027D"/>
    <w:rsid w:val="00D6193C"/>
    <w:rsid w:val="00D63D2A"/>
    <w:rsid w:val="00D64C66"/>
    <w:rsid w:val="00D65844"/>
    <w:rsid w:val="00D71762"/>
    <w:rsid w:val="00D717C8"/>
    <w:rsid w:val="00D74851"/>
    <w:rsid w:val="00D766BF"/>
    <w:rsid w:val="00D81002"/>
    <w:rsid w:val="00D83130"/>
    <w:rsid w:val="00D83237"/>
    <w:rsid w:val="00D86555"/>
    <w:rsid w:val="00D9093A"/>
    <w:rsid w:val="00D90AFD"/>
    <w:rsid w:val="00D91CD8"/>
    <w:rsid w:val="00D94C07"/>
    <w:rsid w:val="00DA01DD"/>
    <w:rsid w:val="00DA2777"/>
    <w:rsid w:val="00DA480C"/>
    <w:rsid w:val="00DA554E"/>
    <w:rsid w:val="00DA5E21"/>
    <w:rsid w:val="00DA65D8"/>
    <w:rsid w:val="00DA6F20"/>
    <w:rsid w:val="00DB5BA2"/>
    <w:rsid w:val="00DC04FE"/>
    <w:rsid w:val="00DC1DD8"/>
    <w:rsid w:val="00DC4196"/>
    <w:rsid w:val="00DD0EFA"/>
    <w:rsid w:val="00DD1146"/>
    <w:rsid w:val="00DE279B"/>
    <w:rsid w:val="00DE7A06"/>
    <w:rsid w:val="00DF0755"/>
    <w:rsid w:val="00DF4AAE"/>
    <w:rsid w:val="00DF743D"/>
    <w:rsid w:val="00E04453"/>
    <w:rsid w:val="00E047B2"/>
    <w:rsid w:val="00E05174"/>
    <w:rsid w:val="00E101B8"/>
    <w:rsid w:val="00E10FB4"/>
    <w:rsid w:val="00E12226"/>
    <w:rsid w:val="00E136A8"/>
    <w:rsid w:val="00E15D83"/>
    <w:rsid w:val="00E16877"/>
    <w:rsid w:val="00E20ECA"/>
    <w:rsid w:val="00E21425"/>
    <w:rsid w:val="00E250A8"/>
    <w:rsid w:val="00E25272"/>
    <w:rsid w:val="00E3071E"/>
    <w:rsid w:val="00E336F8"/>
    <w:rsid w:val="00E339F2"/>
    <w:rsid w:val="00E341EE"/>
    <w:rsid w:val="00E36627"/>
    <w:rsid w:val="00E37C9E"/>
    <w:rsid w:val="00E42B59"/>
    <w:rsid w:val="00E44FA8"/>
    <w:rsid w:val="00E45140"/>
    <w:rsid w:val="00E46E40"/>
    <w:rsid w:val="00E473AA"/>
    <w:rsid w:val="00E47E2B"/>
    <w:rsid w:val="00E55023"/>
    <w:rsid w:val="00E56399"/>
    <w:rsid w:val="00E57B3C"/>
    <w:rsid w:val="00E604FE"/>
    <w:rsid w:val="00E61524"/>
    <w:rsid w:val="00E61C64"/>
    <w:rsid w:val="00E6464D"/>
    <w:rsid w:val="00E71064"/>
    <w:rsid w:val="00E72AAE"/>
    <w:rsid w:val="00E73F3D"/>
    <w:rsid w:val="00E74213"/>
    <w:rsid w:val="00E769DF"/>
    <w:rsid w:val="00E80012"/>
    <w:rsid w:val="00E803C3"/>
    <w:rsid w:val="00E83349"/>
    <w:rsid w:val="00E90E56"/>
    <w:rsid w:val="00EA5BCC"/>
    <w:rsid w:val="00EB12CE"/>
    <w:rsid w:val="00EB2030"/>
    <w:rsid w:val="00EB6C05"/>
    <w:rsid w:val="00EC0030"/>
    <w:rsid w:val="00EC03DE"/>
    <w:rsid w:val="00EC1807"/>
    <w:rsid w:val="00EC28EA"/>
    <w:rsid w:val="00EC439D"/>
    <w:rsid w:val="00EC57F9"/>
    <w:rsid w:val="00EC69AE"/>
    <w:rsid w:val="00EC7818"/>
    <w:rsid w:val="00ED07BF"/>
    <w:rsid w:val="00ED2029"/>
    <w:rsid w:val="00ED31AB"/>
    <w:rsid w:val="00ED4364"/>
    <w:rsid w:val="00ED4A2F"/>
    <w:rsid w:val="00ED5535"/>
    <w:rsid w:val="00ED56BF"/>
    <w:rsid w:val="00ED69A2"/>
    <w:rsid w:val="00ED72F7"/>
    <w:rsid w:val="00ED74BB"/>
    <w:rsid w:val="00EE13BE"/>
    <w:rsid w:val="00EE2EBF"/>
    <w:rsid w:val="00EE3D9A"/>
    <w:rsid w:val="00EE4815"/>
    <w:rsid w:val="00EF403C"/>
    <w:rsid w:val="00F06BAC"/>
    <w:rsid w:val="00F077C5"/>
    <w:rsid w:val="00F14178"/>
    <w:rsid w:val="00F1456C"/>
    <w:rsid w:val="00F1784F"/>
    <w:rsid w:val="00F244B3"/>
    <w:rsid w:val="00F247FE"/>
    <w:rsid w:val="00F26E83"/>
    <w:rsid w:val="00F518AF"/>
    <w:rsid w:val="00F5371A"/>
    <w:rsid w:val="00F54C86"/>
    <w:rsid w:val="00F55CB6"/>
    <w:rsid w:val="00F57AF8"/>
    <w:rsid w:val="00F60F3D"/>
    <w:rsid w:val="00F654D0"/>
    <w:rsid w:val="00F6580A"/>
    <w:rsid w:val="00F6586C"/>
    <w:rsid w:val="00F670EA"/>
    <w:rsid w:val="00F737B4"/>
    <w:rsid w:val="00F7486B"/>
    <w:rsid w:val="00F75FAF"/>
    <w:rsid w:val="00F830BE"/>
    <w:rsid w:val="00F87000"/>
    <w:rsid w:val="00F9026E"/>
    <w:rsid w:val="00F90D5C"/>
    <w:rsid w:val="00F92B91"/>
    <w:rsid w:val="00F96E6F"/>
    <w:rsid w:val="00FA1AD2"/>
    <w:rsid w:val="00FA5A97"/>
    <w:rsid w:val="00FB0193"/>
    <w:rsid w:val="00FB40B5"/>
    <w:rsid w:val="00FB62C2"/>
    <w:rsid w:val="00FB7650"/>
    <w:rsid w:val="00FB7EC3"/>
    <w:rsid w:val="00FB7F3D"/>
    <w:rsid w:val="00FC29B3"/>
    <w:rsid w:val="00FC2F03"/>
    <w:rsid w:val="00FC304E"/>
    <w:rsid w:val="00FC3308"/>
    <w:rsid w:val="00FC6773"/>
    <w:rsid w:val="00FC6B76"/>
    <w:rsid w:val="00FD0FD7"/>
    <w:rsid w:val="00FD3E68"/>
    <w:rsid w:val="00FD4706"/>
    <w:rsid w:val="00FD642E"/>
    <w:rsid w:val="00FE0157"/>
    <w:rsid w:val="00FE5660"/>
    <w:rsid w:val="00FF0FE7"/>
    <w:rsid w:val="00FF4083"/>
    <w:rsid w:val="00FF6083"/>
    <w:rsid w:val="01412F9D"/>
    <w:rsid w:val="014A6652"/>
    <w:rsid w:val="014B526B"/>
    <w:rsid w:val="01584E49"/>
    <w:rsid w:val="02210D95"/>
    <w:rsid w:val="029C19EB"/>
    <w:rsid w:val="033378E3"/>
    <w:rsid w:val="03E3474D"/>
    <w:rsid w:val="04111448"/>
    <w:rsid w:val="04341FE5"/>
    <w:rsid w:val="043A366E"/>
    <w:rsid w:val="045C063F"/>
    <w:rsid w:val="049A07E5"/>
    <w:rsid w:val="04FE5180"/>
    <w:rsid w:val="05583AA4"/>
    <w:rsid w:val="057909DA"/>
    <w:rsid w:val="05F45A56"/>
    <w:rsid w:val="065E1E55"/>
    <w:rsid w:val="066E2B97"/>
    <w:rsid w:val="06E1251C"/>
    <w:rsid w:val="071B4038"/>
    <w:rsid w:val="07AE4D1D"/>
    <w:rsid w:val="08360793"/>
    <w:rsid w:val="08403C42"/>
    <w:rsid w:val="084D37ED"/>
    <w:rsid w:val="08512283"/>
    <w:rsid w:val="086C26E0"/>
    <w:rsid w:val="087C3485"/>
    <w:rsid w:val="08EC065E"/>
    <w:rsid w:val="09095327"/>
    <w:rsid w:val="0946172C"/>
    <w:rsid w:val="099E2019"/>
    <w:rsid w:val="0A8937A5"/>
    <w:rsid w:val="0AA7159B"/>
    <w:rsid w:val="0AF921F5"/>
    <w:rsid w:val="0BE3138A"/>
    <w:rsid w:val="0C3B0D39"/>
    <w:rsid w:val="0C4A221D"/>
    <w:rsid w:val="0CB426F7"/>
    <w:rsid w:val="0CC1736B"/>
    <w:rsid w:val="0CD12600"/>
    <w:rsid w:val="0D0228F3"/>
    <w:rsid w:val="0D322CA8"/>
    <w:rsid w:val="0D385FAF"/>
    <w:rsid w:val="0D7E6399"/>
    <w:rsid w:val="0DD27F39"/>
    <w:rsid w:val="0DE5494C"/>
    <w:rsid w:val="0E464E58"/>
    <w:rsid w:val="0E551706"/>
    <w:rsid w:val="0E851FD7"/>
    <w:rsid w:val="0E85644C"/>
    <w:rsid w:val="0EC64985"/>
    <w:rsid w:val="0EE27C4B"/>
    <w:rsid w:val="0EE36E7C"/>
    <w:rsid w:val="0EFB75E7"/>
    <w:rsid w:val="0F555275"/>
    <w:rsid w:val="0F947632"/>
    <w:rsid w:val="0FBB18B2"/>
    <w:rsid w:val="10352FA6"/>
    <w:rsid w:val="109A64A3"/>
    <w:rsid w:val="10B87BC8"/>
    <w:rsid w:val="10FC18C4"/>
    <w:rsid w:val="112D5719"/>
    <w:rsid w:val="114C5FF1"/>
    <w:rsid w:val="11834E46"/>
    <w:rsid w:val="11BA6F06"/>
    <w:rsid w:val="11DF77FB"/>
    <w:rsid w:val="11FF5A95"/>
    <w:rsid w:val="12052CD9"/>
    <w:rsid w:val="12380253"/>
    <w:rsid w:val="12840D10"/>
    <w:rsid w:val="13444E00"/>
    <w:rsid w:val="13DA371A"/>
    <w:rsid w:val="142F5D29"/>
    <w:rsid w:val="143D55B7"/>
    <w:rsid w:val="1444244B"/>
    <w:rsid w:val="1453001D"/>
    <w:rsid w:val="148B5E53"/>
    <w:rsid w:val="14BD4496"/>
    <w:rsid w:val="14BE7B97"/>
    <w:rsid w:val="14C744AB"/>
    <w:rsid w:val="152133B5"/>
    <w:rsid w:val="154D0EED"/>
    <w:rsid w:val="15742F9B"/>
    <w:rsid w:val="157755BF"/>
    <w:rsid w:val="15C9134E"/>
    <w:rsid w:val="15D93B67"/>
    <w:rsid w:val="15DE5A70"/>
    <w:rsid w:val="160B4B78"/>
    <w:rsid w:val="160E09AF"/>
    <w:rsid w:val="16117BBB"/>
    <w:rsid w:val="168E6CE6"/>
    <w:rsid w:val="16BD11D2"/>
    <w:rsid w:val="16C149F5"/>
    <w:rsid w:val="171E1266"/>
    <w:rsid w:val="17477DB2"/>
    <w:rsid w:val="174A6902"/>
    <w:rsid w:val="17A7685E"/>
    <w:rsid w:val="17B7561E"/>
    <w:rsid w:val="17BC5AAF"/>
    <w:rsid w:val="17E43555"/>
    <w:rsid w:val="18654E0D"/>
    <w:rsid w:val="188975B7"/>
    <w:rsid w:val="18D67224"/>
    <w:rsid w:val="190A05EB"/>
    <w:rsid w:val="192341E3"/>
    <w:rsid w:val="192B39CA"/>
    <w:rsid w:val="19492209"/>
    <w:rsid w:val="195E346D"/>
    <w:rsid w:val="196E211A"/>
    <w:rsid w:val="198B5267"/>
    <w:rsid w:val="19F219DB"/>
    <w:rsid w:val="1A3153B4"/>
    <w:rsid w:val="1A67419C"/>
    <w:rsid w:val="1ACC0512"/>
    <w:rsid w:val="1ADB711C"/>
    <w:rsid w:val="1AE67910"/>
    <w:rsid w:val="1B065184"/>
    <w:rsid w:val="1B0C4EE6"/>
    <w:rsid w:val="1B374A34"/>
    <w:rsid w:val="1BCE702A"/>
    <w:rsid w:val="1C8B0D49"/>
    <w:rsid w:val="1CAD4175"/>
    <w:rsid w:val="1CD76227"/>
    <w:rsid w:val="1D024918"/>
    <w:rsid w:val="1D330575"/>
    <w:rsid w:val="1D4D4190"/>
    <w:rsid w:val="1D730E28"/>
    <w:rsid w:val="1D966F44"/>
    <w:rsid w:val="1DF8059A"/>
    <w:rsid w:val="1E14074F"/>
    <w:rsid w:val="1E384A66"/>
    <w:rsid w:val="1E844484"/>
    <w:rsid w:val="1EA139A1"/>
    <w:rsid w:val="1EB27534"/>
    <w:rsid w:val="1F014E1B"/>
    <w:rsid w:val="1F0D19A2"/>
    <w:rsid w:val="1F9522DE"/>
    <w:rsid w:val="1FCF304C"/>
    <w:rsid w:val="1FE458E0"/>
    <w:rsid w:val="201828B7"/>
    <w:rsid w:val="20525F14"/>
    <w:rsid w:val="20553134"/>
    <w:rsid w:val="208631DE"/>
    <w:rsid w:val="20AF57F0"/>
    <w:rsid w:val="20E62665"/>
    <w:rsid w:val="2114265C"/>
    <w:rsid w:val="21297761"/>
    <w:rsid w:val="213E7EA2"/>
    <w:rsid w:val="21652559"/>
    <w:rsid w:val="216B178C"/>
    <w:rsid w:val="21980FC0"/>
    <w:rsid w:val="219D5F36"/>
    <w:rsid w:val="21A804C5"/>
    <w:rsid w:val="21AA0B98"/>
    <w:rsid w:val="21DD20ED"/>
    <w:rsid w:val="21E00780"/>
    <w:rsid w:val="2201295C"/>
    <w:rsid w:val="222138F8"/>
    <w:rsid w:val="22687349"/>
    <w:rsid w:val="22AD3888"/>
    <w:rsid w:val="231B006C"/>
    <w:rsid w:val="234C2953"/>
    <w:rsid w:val="23753502"/>
    <w:rsid w:val="238F2274"/>
    <w:rsid w:val="243E4842"/>
    <w:rsid w:val="244B52BC"/>
    <w:rsid w:val="246678E8"/>
    <w:rsid w:val="24D550D4"/>
    <w:rsid w:val="25D4529B"/>
    <w:rsid w:val="25E630F5"/>
    <w:rsid w:val="25FC6313"/>
    <w:rsid w:val="261536C1"/>
    <w:rsid w:val="263F4568"/>
    <w:rsid w:val="2681358F"/>
    <w:rsid w:val="26D1192F"/>
    <w:rsid w:val="27AB0725"/>
    <w:rsid w:val="27B435B3"/>
    <w:rsid w:val="27B60972"/>
    <w:rsid w:val="281D2398"/>
    <w:rsid w:val="28C06D0C"/>
    <w:rsid w:val="28D8510B"/>
    <w:rsid w:val="29143342"/>
    <w:rsid w:val="29355407"/>
    <w:rsid w:val="297B218F"/>
    <w:rsid w:val="2A476C20"/>
    <w:rsid w:val="2A621B97"/>
    <w:rsid w:val="2A6655AE"/>
    <w:rsid w:val="2A9A10F2"/>
    <w:rsid w:val="2AD71A71"/>
    <w:rsid w:val="2B1E23D5"/>
    <w:rsid w:val="2B5D09ED"/>
    <w:rsid w:val="2B917B56"/>
    <w:rsid w:val="2C823B6B"/>
    <w:rsid w:val="2CA06955"/>
    <w:rsid w:val="2CD91548"/>
    <w:rsid w:val="2D180B98"/>
    <w:rsid w:val="2D3D2140"/>
    <w:rsid w:val="2D457042"/>
    <w:rsid w:val="2D4E3159"/>
    <w:rsid w:val="2DA94E77"/>
    <w:rsid w:val="2E0803A7"/>
    <w:rsid w:val="2E4C2C9A"/>
    <w:rsid w:val="2E8E290D"/>
    <w:rsid w:val="2EDB3EFD"/>
    <w:rsid w:val="2FD51F89"/>
    <w:rsid w:val="2FDB54A6"/>
    <w:rsid w:val="2FFC5506"/>
    <w:rsid w:val="301E36B5"/>
    <w:rsid w:val="305D566D"/>
    <w:rsid w:val="30621D6D"/>
    <w:rsid w:val="30635070"/>
    <w:rsid w:val="30670B49"/>
    <w:rsid w:val="30D30676"/>
    <w:rsid w:val="30FC77ED"/>
    <w:rsid w:val="310C2157"/>
    <w:rsid w:val="31583EF9"/>
    <w:rsid w:val="31594264"/>
    <w:rsid w:val="320201F2"/>
    <w:rsid w:val="324049A1"/>
    <w:rsid w:val="32884D4A"/>
    <w:rsid w:val="32A44967"/>
    <w:rsid w:val="32FF5855"/>
    <w:rsid w:val="33927806"/>
    <w:rsid w:val="33BC1586"/>
    <w:rsid w:val="33E701B5"/>
    <w:rsid w:val="33F82E3F"/>
    <w:rsid w:val="34170605"/>
    <w:rsid w:val="34401A51"/>
    <w:rsid w:val="3492284C"/>
    <w:rsid w:val="34DE2CCB"/>
    <w:rsid w:val="352F39CF"/>
    <w:rsid w:val="353A6371"/>
    <w:rsid w:val="355C6350"/>
    <w:rsid w:val="35C07358"/>
    <w:rsid w:val="363166D1"/>
    <w:rsid w:val="36393E81"/>
    <w:rsid w:val="36713FBF"/>
    <w:rsid w:val="36A72273"/>
    <w:rsid w:val="36B769EA"/>
    <w:rsid w:val="372B18D2"/>
    <w:rsid w:val="37372300"/>
    <w:rsid w:val="376626C3"/>
    <w:rsid w:val="37D32CE2"/>
    <w:rsid w:val="37F463DC"/>
    <w:rsid w:val="37F60C2B"/>
    <w:rsid w:val="380B7BC2"/>
    <w:rsid w:val="38750DA4"/>
    <w:rsid w:val="388D7C85"/>
    <w:rsid w:val="38DC5018"/>
    <w:rsid w:val="393225AB"/>
    <w:rsid w:val="39B5652E"/>
    <w:rsid w:val="39C850A5"/>
    <w:rsid w:val="39DE73AA"/>
    <w:rsid w:val="3A091644"/>
    <w:rsid w:val="3A2F3308"/>
    <w:rsid w:val="3A573D5F"/>
    <w:rsid w:val="3A620530"/>
    <w:rsid w:val="3A7702D6"/>
    <w:rsid w:val="3A9D6CDD"/>
    <w:rsid w:val="3ADE4285"/>
    <w:rsid w:val="3B085907"/>
    <w:rsid w:val="3B4C115B"/>
    <w:rsid w:val="3B5764FF"/>
    <w:rsid w:val="3B587F97"/>
    <w:rsid w:val="3B815381"/>
    <w:rsid w:val="3BA06262"/>
    <w:rsid w:val="3BB31CF4"/>
    <w:rsid w:val="3BD43C75"/>
    <w:rsid w:val="3C1467F3"/>
    <w:rsid w:val="3C1E601A"/>
    <w:rsid w:val="3CBF08B8"/>
    <w:rsid w:val="3CC07AC8"/>
    <w:rsid w:val="3CD4155C"/>
    <w:rsid w:val="3CEE0D86"/>
    <w:rsid w:val="3D236A34"/>
    <w:rsid w:val="3D4C17A1"/>
    <w:rsid w:val="3D4E5241"/>
    <w:rsid w:val="3DD620CC"/>
    <w:rsid w:val="3E144272"/>
    <w:rsid w:val="3E4533CC"/>
    <w:rsid w:val="3E727B0C"/>
    <w:rsid w:val="3EDB7A0B"/>
    <w:rsid w:val="3EE824B1"/>
    <w:rsid w:val="3F395AC9"/>
    <w:rsid w:val="3F5265AC"/>
    <w:rsid w:val="3F6B51CF"/>
    <w:rsid w:val="3F962922"/>
    <w:rsid w:val="3F9E68C2"/>
    <w:rsid w:val="407554E2"/>
    <w:rsid w:val="407C352C"/>
    <w:rsid w:val="41206CC1"/>
    <w:rsid w:val="41880811"/>
    <w:rsid w:val="41C37E26"/>
    <w:rsid w:val="41D6506E"/>
    <w:rsid w:val="41E433BC"/>
    <w:rsid w:val="423941AD"/>
    <w:rsid w:val="42583187"/>
    <w:rsid w:val="42B16B45"/>
    <w:rsid w:val="431D7B20"/>
    <w:rsid w:val="433402E5"/>
    <w:rsid w:val="43434843"/>
    <w:rsid w:val="436525AC"/>
    <w:rsid w:val="43A16902"/>
    <w:rsid w:val="448E75F6"/>
    <w:rsid w:val="44A201BA"/>
    <w:rsid w:val="44A60653"/>
    <w:rsid w:val="44D807B5"/>
    <w:rsid w:val="450A0452"/>
    <w:rsid w:val="4511585F"/>
    <w:rsid w:val="45236DFE"/>
    <w:rsid w:val="45672D95"/>
    <w:rsid w:val="460304D6"/>
    <w:rsid w:val="461D7207"/>
    <w:rsid w:val="46955500"/>
    <w:rsid w:val="46AF0502"/>
    <w:rsid w:val="46BD1123"/>
    <w:rsid w:val="47187728"/>
    <w:rsid w:val="47306EFC"/>
    <w:rsid w:val="473964E9"/>
    <w:rsid w:val="47604A0B"/>
    <w:rsid w:val="4765651D"/>
    <w:rsid w:val="481A6FC0"/>
    <w:rsid w:val="482827D9"/>
    <w:rsid w:val="485E2A48"/>
    <w:rsid w:val="49855086"/>
    <w:rsid w:val="49C16B5F"/>
    <w:rsid w:val="49D251A5"/>
    <w:rsid w:val="49EB30AF"/>
    <w:rsid w:val="4A5F1244"/>
    <w:rsid w:val="4A9E224D"/>
    <w:rsid w:val="4B630CDD"/>
    <w:rsid w:val="4B703126"/>
    <w:rsid w:val="4B9D6863"/>
    <w:rsid w:val="4BA9456D"/>
    <w:rsid w:val="4C2236EE"/>
    <w:rsid w:val="4CB81CF2"/>
    <w:rsid w:val="4CBF5FDC"/>
    <w:rsid w:val="4CEB42B9"/>
    <w:rsid w:val="4D1D1D53"/>
    <w:rsid w:val="4D8969A2"/>
    <w:rsid w:val="4D8B037C"/>
    <w:rsid w:val="4DAB1602"/>
    <w:rsid w:val="4DBC6717"/>
    <w:rsid w:val="4E126B28"/>
    <w:rsid w:val="4E1F6D68"/>
    <w:rsid w:val="4E3D2E69"/>
    <w:rsid w:val="4E9E4731"/>
    <w:rsid w:val="4EBF4DB1"/>
    <w:rsid w:val="4EE73F7D"/>
    <w:rsid w:val="4F190BD2"/>
    <w:rsid w:val="4F206D29"/>
    <w:rsid w:val="4F575CBE"/>
    <w:rsid w:val="4F833B36"/>
    <w:rsid w:val="4F8E4414"/>
    <w:rsid w:val="4FBF1185"/>
    <w:rsid w:val="4FD16B50"/>
    <w:rsid w:val="4FD64808"/>
    <w:rsid w:val="4FEC5731"/>
    <w:rsid w:val="507C071B"/>
    <w:rsid w:val="50C50AEE"/>
    <w:rsid w:val="50D8798F"/>
    <w:rsid w:val="50EC30E0"/>
    <w:rsid w:val="512716AF"/>
    <w:rsid w:val="51380117"/>
    <w:rsid w:val="51BB3490"/>
    <w:rsid w:val="51C51AB5"/>
    <w:rsid w:val="51DD4983"/>
    <w:rsid w:val="52102E2E"/>
    <w:rsid w:val="529139B0"/>
    <w:rsid w:val="529C6295"/>
    <w:rsid w:val="531B45E5"/>
    <w:rsid w:val="531F19D7"/>
    <w:rsid w:val="53340732"/>
    <w:rsid w:val="53341957"/>
    <w:rsid w:val="53344949"/>
    <w:rsid w:val="533C4058"/>
    <w:rsid w:val="53474CAA"/>
    <w:rsid w:val="53CF1C32"/>
    <w:rsid w:val="540B1521"/>
    <w:rsid w:val="54607506"/>
    <w:rsid w:val="548F4C3A"/>
    <w:rsid w:val="54B73F97"/>
    <w:rsid w:val="54CC3FAC"/>
    <w:rsid w:val="54DD1CC8"/>
    <w:rsid w:val="54E219D3"/>
    <w:rsid w:val="565F21C4"/>
    <w:rsid w:val="56D63107"/>
    <w:rsid w:val="56EE2DD0"/>
    <w:rsid w:val="57004346"/>
    <w:rsid w:val="57982CD0"/>
    <w:rsid w:val="57E80492"/>
    <w:rsid w:val="581D5906"/>
    <w:rsid w:val="583314E9"/>
    <w:rsid w:val="58854A0F"/>
    <w:rsid w:val="58B42D15"/>
    <w:rsid w:val="58DB521D"/>
    <w:rsid w:val="590759E3"/>
    <w:rsid w:val="596D34B2"/>
    <w:rsid w:val="59BB1555"/>
    <w:rsid w:val="59D30ACB"/>
    <w:rsid w:val="5A1200DE"/>
    <w:rsid w:val="5A8524F4"/>
    <w:rsid w:val="5A9D4460"/>
    <w:rsid w:val="5AA33528"/>
    <w:rsid w:val="5AC57B92"/>
    <w:rsid w:val="5B700614"/>
    <w:rsid w:val="5BB8448B"/>
    <w:rsid w:val="5C1A3B8C"/>
    <w:rsid w:val="5C4D0285"/>
    <w:rsid w:val="5C6F1CA2"/>
    <w:rsid w:val="5C761B0B"/>
    <w:rsid w:val="5C7D13C9"/>
    <w:rsid w:val="5CB75A31"/>
    <w:rsid w:val="5D4B3AA2"/>
    <w:rsid w:val="5D6867B4"/>
    <w:rsid w:val="5D8B4856"/>
    <w:rsid w:val="5E0F303A"/>
    <w:rsid w:val="5E3266D4"/>
    <w:rsid w:val="5E924E55"/>
    <w:rsid w:val="5F2302AF"/>
    <w:rsid w:val="5F994093"/>
    <w:rsid w:val="5FFF3A83"/>
    <w:rsid w:val="605B1F45"/>
    <w:rsid w:val="60B12992"/>
    <w:rsid w:val="60B612C5"/>
    <w:rsid w:val="60DD3A26"/>
    <w:rsid w:val="60EF2F59"/>
    <w:rsid w:val="610C3E11"/>
    <w:rsid w:val="616E24E6"/>
    <w:rsid w:val="61702EF6"/>
    <w:rsid w:val="61787E76"/>
    <w:rsid w:val="625D35E8"/>
    <w:rsid w:val="62B3081D"/>
    <w:rsid w:val="62E9555A"/>
    <w:rsid w:val="635D7343"/>
    <w:rsid w:val="636641F4"/>
    <w:rsid w:val="637676A2"/>
    <w:rsid w:val="639A3B0C"/>
    <w:rsid w:val="63B53F18"/>
    <w:rsid w:val="63CF4F5C"/>
    <w:rsid w:val="64121E62"/>
    <w:rsid w:val="642C4724"/>
    <w:rsid w:val="64A245A7"/>
    <w:rsid w:val="64AB6101"/>
    <w:rsid w:val="64EC3755"/>
    <w:rsid w:val="64EF1A71"/>
    <w:rsid w:val="650831EC"/>
    <w:rsid w:val="651D32BB"/>
    <w:rsid w:val="65B75534"/>
    <w:rsid w:val="65D80296"/>
    <w:rsid w:val="666E7FFB"/>
    <w:rsid w:val="66F165EC"/>
    <w:rsid w:val="66FA0961"/>
    <w:rsid w:val="673F611E"/>
    <w:rsid w:val="67446558"/>
    <w:rsid w:val="67CD4619"/>
    <w:rsid w:val="67D40C39"/>
    <w:rsid w:val="67E27EFC"/>
    <w:rsid w:val="68643E18"/>
    <w:rsid w:val="692430D0"/>
    <w:rsid w:val="69346912"/>
    <w:rsid w:val="6946178D"/>
    <w:rsid w:val="694B2DD9"/>
    <w:rsid w:val="694F2CCC"/>
    <w:rsid w:val="69646B80"/>
    <w:rsid w:val="69982ADE"/>
    <w:rsid w:val="69AD3B72"/>
    <w:rsid w:val="69CD6477"/>
    <w:rsid w:val="6AAB290E"/>
    <w:rsid w:val="6B196333"/>
    <w:rsid w:val="6B25034E"/>
    <w:rsid w:val="6B4E48EA"/>
    <w:rsid w:val="6B865089"/>
    <w:rsid w:val="6BB21D95"/>
    <w:rsid w:val="6BD239F5"/>
    <w:rsid w:val="6BD52C92"/>
    <w:rsid w:val="6C0A7ECC"/>
    <w:rsid w:val="6C12315A"/>
    <w:rsid w:val="6C474774"/>
    <w:rsid w:val="6C4E7905"/>
    <w:rsid w:val="6C6B0234"/>
    <w:rsid w:val="6CA4798F"/>
    <w:rsid w:val="6CB3122F"/>
    <w:rsid w:val="6D2D712A"/>
    <w:rsid w:val="6D371118"/>
    <w:rsid w:val="6D7806E3"/>
    <w:rsid w:val="6DE327A4"/>
    <w:rsid w:val="6E066998"/>
    <w:rsid w:val="6E53498E"/>
    <w:rsid w:val="6E78520E"/>
    <w:rsid w:val="6EB84E5D"/>
    <w:rsid w:val="6F372A02"/>
    <w:rsid w:val="6FA60F86"/>
    <w:rsid w:val="6FBA40F8"/>
    <w:rsid w:val="70003A0E"/>
    <w:rsid w:val="701E2077"/>
    <w:rsid w:val="70B61906"/>
    <w:rsid w:val="712E50BB"/>
    <w:rsid w:val="714F086A"/>
    <w:rsid w:val="71D72C0E"/>
    <w:rsid w:val="72104628"/>
    <w:rsid w:val="72525EE8"/>
    <w:rsid w:val="72B17344"/>
    <w:rsid w:val="72F0680C"/>
    <w:rsid w:val="730E33D2"/>
    <w:rsid w:val="733D002B"/>
    <w:rsid w:val="73A103C3"/>
    <w:rsid w:val="73B51850"/>
    <w:rsid w:val="73E04489"/>
    <w:rsid w:val="74182DCA"/>
    <w:rsid w:val="746F05F6"/>
    <w:rsid w:val="74BC28D9"/>
    <w:rsid w:val="74C2520B"/>
    <w:rsid w:val="74EC4588"/>
    <w:rsid w:val="74FC2BFE"/>
    <w:rsid w:val="750803C7"/>
    <w:rsid w:val="756833D8"/>
    <w:rsid w:val="75A07252"/>
    <w:rsid w:val="75AB2965"/>
    <w:rsid w:val="76E86403"/>
    <w:rsid w:val="76F639C8"/>
    <w:rsid w:val="76F706F5"/>
    <w:rsid w:val="77823F77"/>
    <w:rsid w:val="77C20E07"/>
    <w:rsid w:val="77FE5479"/>
    <w:rsid w:val="784513E1"/>
    <w:rsid w:val="78C3120C"/>
    <w:rsid w:val="79C627D6"/>
    <w:rsid w:val="79E75892"/>
    <w:rsid w:val="7A07372C"/>
    <w:rsid w:val="7A78504D"/>
    <w:rsid w:val="7AB855E2"/>
    <w:rsid w:val="7AD4320F"/>
    <w:rsid w:val="7B234F1A"/>
    <w:rsid w:val="7B4D1359"/>
    <w:rsid w:val="7B580D75"/>
    <w:rsid w:val="7B834B10"/>
    <w:rsid w:val="7BE0728E"/>
    <w:rsid w:val="7BED565E"/>
    <w:rsid w:val="7D1D4579"/>
    <w:rsid w:val="7D3D36BD"/>
    <w:rsid w:val="7D4D1E94"/>
    <w:rsid w:val="7D951359"/>
    <w:rsid w:val="7DA92ABE"/>
    <w:rsid w:val="7DDB6BE6"/>
    <w:rsid w:val="7DE26F8B"/>
    <w:rsid w:val="7E236693"/>
    <w:rsid w:val="7E673447"/>
    <w:rsid w:val="7E9521CD"/>
    <w:rsid w:val="7EAB4168"/>
    <w:rsid w:val="7EB616C7"/>
    <w:rsid w:val="7ED37BB7"/>
    <w:rsid w:val="7F0A55C0"/>
    <w:rsid w:val="7F3E4E82"/>
    <w:rsid w:val="7F8C50F7"/>
    <w:rsid w:val="7F9554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6"/>
    <w:qFormat/>
    <w:uiPriority w:val="0"/>
    <w:pPr>
      <w:numPr>
        <w:ilvl w:val="2"/>
      </w:numPr>
      <w:tabs>
        <w:tab w:val="left" w:pos="720"/>
      </w:tabs>
      <w:spacing w:before="120" w:after="60"/>
      <w:outlineLvl w:val="2"/>
    </w:pPr>
    <w:rPr>
      <w:rFonts w:cs="Times New Roman"/>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35"/>
    <w:qFormat/>
    <w:uiPriority w:val="0"/>
    <w:rPr>
      <w:rFonts w:ascii="宋体" w:eastAsia="宋体"/>
      <w:sz w:val="18"/>
      <w:szCs w:val="18"/>
    </w:rPr>
  </w:style>
  <w:style w:type="paragraph" w:styleId="13">
    <w:name w:val="annotation text"/>
    <w:basedOn w:val="1"/>
    <w:link w:val="37"/>
    <w:qFormat/>
    <w:uiPriority w:val="0"/>
  </w:style>
  <w:style w:type="paragraph" w:styleId="14">
    <w:name w:val="Balloon Text"/>
    <w:basedOn w:val="1"/>
    <w:link w:val="28"/>
    <w:qFormat/>
    <w:uiPriority w:val="0"/>
    <w:pPr>
      <w:spacing w:after="0"/>
    </w:pPr>
    <w:rPr>
      <w:rFonts w:ascii="Segoe UI" w:hAnsi="Segoe UI"/>
      <w:sz w:val="18"/>
      <w:szCs w:val="18"/>
    </w:rPr>
  </w:style>
  <w:style w:type="paragraph" w:styleId="15">
    <w:name w:val="footer"/>
    <w:basedOn w:val="1"/>
    <w:link w:val="32"/>
    <w:qFormat/>
    <w:uiPriority w:val="0"/>
    <w:pPr>
      <w:tabs>
        <w:tab w:val="center" w:pos="4153"/>
        <w:tab w:val="right" w:pos="8306"/>
      </w:tabs>
      <w:snapToGrid w:val="0"/>
    </w:pPr>
    <w:rPr>
      <w:sz w:val="18"/>
      <w:szCs w:val="18"/>
    </w:rPr>
  </w:style>
  <w:style w:type="paragraph" w:styleId="16">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568" w:hanging="284"/>
    </w:pPr>
  </w:style>
  <w:style w:type="paragraph" w:styleId="18">
    <w:name w:val="Normal (Web)"/>
    <w:basedOn w:val="1"/>
    <w:unhideWhenUsed/>
    <w:qFormat/>
    <w:uiPriority w:val="99"/>
    <w:pPr>
      <w:spacing w:before="100" w:beforeAutospacing="1" w:after="100" w:afterAutospacing="1"/>
    </w:pPr>
    <w:rPr>
      <w:rFonts w:eastAsia="Times New Roman"/>
      <w:sz w:val="24"/>
      <w:lang w:eastAsia="en-US"/>
    </w:rPr>
  </w:style>
  <w:style w:type="paragraph" w:styleId="19">
    <w:name w:val="annotation subject"/>
    <w:basedOn w:val="13"/>
    <w:next w:val="13"/>
    <w:link w:val="38"/>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styleId="24">
    <w:name w:val="FollowedHyperlink"/>
    <w:qFormat/>
    <w:uiPriority w:val="0"/>
    <w:rPr>
      <w:color w:val="954F72"/>
      <w:u w:val="single"/>
    </w:rPr>
  </w:style>
  <w:style w:type="character" w:styleId="25">
    <w:name w:val="Emphasis"/>
    <w:basedOn w:val="22"/>
    <w:qFormat/>
    <w:uiPriority w:val="0"/>
    <w:rPr>
      <w:i/>
    </w:rPr>
  </w:style>
  <w:style w:type="character" w:styleId="26">
    <w:name w:val="Hyperlink"/>
    <w:qFormat/>
    <w:uiPriority w:val="0"/>
    <w:rPr>
      <w:color w:val="0000FF"/>
      <w:u w:val="single"/>
    </w:rPr>
  </w:style>
  <w:style w:type="character" w:styleId="27">
    <w:name w:val="annotation reference"/>
    <w:qFormat/>
    <w:uiPriority w:val="0"/>
    <w:rPr>
      <w:sz w:val="21"/>
      <w:szCs w:val="21"/>
    </w:rPr>
  </w:style>
  <w:style w:type="character" w:customStyle="1" w:styleId="28">
    <w:name w:val="批注框文本 字符"/>
    <w:link w:val="14"/>
    <w:qFormat/>
    <w:uiPriority w:val="0"/>
    <w:rPr>
      <w:rFonts w:ascii="Segoe UI" w:hAnsi="Segoe UI" w:cs="Segoe UI"/>
      <w:sz w:val="18"/>
      <w:szCs w:val="18"/>
      <w:lang w:eastAsia="ja-JP"/>
    </w:rPr>
  </w:style>
  <w:style w:type="character" w:customStyle="1" w:styleId="29">
    <w:name w:val="页眉 字符"/>
    <w:link w:val="16"/>
    <w:qFormat/>
    <w:uiPriority w:val="0"/>
    <w:rPr>
      <w:sz w:val="18"/>
      <w:szCs w:val="18"/>
      <w:lang w:eastAsia="ja-JP"/>
    </w:rPr>
  </w:style>
  <w:style w:type="character" w:customStyle="1" w:styleId="30">
    <w:name w:val="TAL Char"/>
    <w:link w:val="31"/>
    <w:qFormat/>
    <w:uiPriority w:val="0"/>
    <w:rPr>
      <w:rFonts w:ascii="Arial" w:hAnsi="Arial" w:eastAsia="Times New Roman"/>
      <w:sz w:val="18"/>
      <w:lang w:val="en-GB"/>
    </w:rPr>
  </w:style>
  <w:style w:type="paragraph" w:customStyle="1" w:styleId="31">
    <w:name w:val="TAL"/>
    <w:basedOn w:val="1"/>
    <w:link w:val="30"/>
    <w:qFormat/>
    <w:uiPriority w:val="0"/>
    <w:pPr>
      <w:keepNext/>
      <w:keepLines/>
      <w:spacing w:after="0"/>
    </w:pPr>
    <w:rPr>
      <w:rFonts w:ascii="Arial" w:hAnsi="Arial" w:eastAsia="Times New Roman"/>
      <w:sz w:val="18"/>
      <w:szCs w:val="20"/>
      <w:lang w:val="en-GB"/>
    </w:rPr>
  </w:style>
  <w:style w:type="character" w:customStyle="1" w:styleId="32">
    <w:name w:val="页脚 字符"/>
    <w:link w:val="15"/>
    <w:qFormat/>
    <w:uiPriority w:val="0"/>
    <w:rPr>
      <w:sz w:val="18"/>
      <w:szCs w:val="18"/>
      <w:lang w:eastAsia="ja-JP"/>
    </w:rPr>
  </w:style>
  <w:style w:type="character" w:customStyle="1" w:styleId="33">
    <w:name w:val="TAH Char"/>
    <w:link w:val="34"/>
    <w:qFormat/>
    <w:uiPriority w:val="0"/>
    <w:rPr>
      <w:rFonts w:ascii="Arial" w:hAnsi="Arial" w:eastAsia="Times New Roman"/>
      <w:b/>
      <w:sz w:val="18"/>
      <w:lang w:val="en-GB"/>
    </w:rPr>
  </w:style>
  <w:style w:type="paragraph" w:customStyle="1" w:styleId="34">
    <w:name w:val="TAH"/>
    <w:basedOn w:val="1"/>
    <w:link w:val="33"/>
    <w:qFormat/>
    <w:uiPriority w:val="0"/>
    <w:pPr>
      <w:keepNext/>
      <w:keepLines/>
      <w:spacing w:after="0"/>
      <w:jc w:val="center"/>
    </w:pPr>
    <w:rPr>
      <w:rFonts w:ascii="Arial" w:hAnsi="Arial" w:eastAsia="Times New Roman"/>
      <w:b/>
      <w:sz w:val="18"/>
      <w:szCs w:val="20"/>
      <w:lang w:val="en-GB"/>
    </w:rPr>
  </w:style>
  <w:style w:type="character" w:customStyle="1" w:styleId="35">
    <w:name w:val="文档结构图 字符"/>
    <w:link w:val="12"/>
    <w:qFormat/>
    <w:uiPriority w:val="0"/>
    <w:rPr>
      <w:rFonts w:ascii="宋体" w:eastAsia="宋体"/>
      <w:sz w:val="18"/>
      <w:szCs w:val="18"/>
      <w:lang w:eastAsia="ja-JP"/>
    </w:rPr>
  </w:style>
  <w:style w:type="character" w:customStyle="1" w:styleId="36">
    <w:name w:val="标题 3 字符"/>
    <w:link w:val="4"/>
    <w:qFormat/>
    <w:uiPriority w:val="0"/>
    <w:rPr>
      <w:rFonts w:ascii="Arial" w:hAnsi="Arial" w:cs="Arial"/>
      <w:bCs/>
      <w:iCs/>
      <w:sz w:val="28"/>
      <w:szCs w:val="26"/>
      <w:lang w:eastAsia="ja-JP"/>
    </w:rPr>
  </w:style>
  <w:style w:type="character" w:customStyle="1" w:styleId="37">
    <w:name w:val="批注文字 字符"/>
    <w:link w:val="13"/>
    <w:qFormat/>
    <w:uiPriority w:val="0"/>
    <w:rPr>
      <w:sz w:val="22"/>
      <w:szCs w:val="24"/>
      <w:lang w:eastAsia="ja-JP"/>
    </w:rPr>
  </w:style>
  <w:style w:type="character" w:customStyle="1" w:styleId="38">
    <w:name w:val="批注主题 字符"/>
    <w:link w:val="19"/>
    <w:qFormat/>
    <w:uiPriority w:val="0"/>
    <w:rPr>
      <w:b/>
      <w:bCs/>
      <w:sz w:val="22"/>
      <w:szCs w:val="24"/>
      <w:lang w:eastAsia="ja-JP"/>
    </w:rPr>
  </w:style>
  <w:style w:type="paragraph" w:customStyle="1" w:styleId="39">
    <w:name w:val="Reference"/>
    <w:basedOn w:val="1"/>
    <w:qFormat/>
    <w:uiPriority w:val="0"/>
    <w:pPr>
      <w:numPr>
        <w:ilvl w:val="0"/>
        <w:numId w:val="2"/>
      </w:numPr>
      <w:tabs>
        <w:tab w:val="left" w:pos="1701"/>
      </w:tabs>
    </w:pPr>
  </w:style>
  <w:style w:type="paragraph" w:customStyle="1" w:styleId="40">
    <w:name w:val="3GPP_Header"/>
    <w:basedOn w:val="1"/>
    <w:qFormat/>
    <w:uiPriority w:val="0"/>
    <w:pPr>
      <w:tabs>
        <w:tab w:val="left" w:pos="1701"/>
        <w:tab w:val="right" w:pos="9639"/>
      </w:tabs>
      <w:spacing w:after="240"/>
    </w:pPr>
    <w:rPr>
      <w:b/>
      <w:sz w:val="24"/>
    </w:rPr>
  </w:style>
  <w:style w:type="paragraph" w:customStyle="1" w:styleId="41">
    <w:name w:val="Normal4"/>
    <w:qFormat/>
    <w:uiPriority w:val="0"/>
    <w:pPr>
      <w:jc w:val="both"/>
    </w:pPr>
    <w:rPr>
      <w:rFonts w:ascii="CG Times (WN)" w:hAnsi="CG Times (WN)" w:eastAsia="宋体" w:cs="宋体"/>
      <w:kern w:val="2"/>
      <w:sz w:val="21"/>
      <w:szCs w:val="21"/>
      <w:lang w:val="en-US" w:eastAsia="zh-CN" w:bidi="ar-SA"/>
    </w:rPr>
  </w:style>
  <w:style w:type="paragraph" w:styleId="42">
    <w:name w:val="List Paragraph"/>
    <w:basedOn w:val="1"/>
    <w:link w:val="44"/>
    <w:qFormat/>
    <w:uiPriority w:val="34"/>
    <w:pPr>
      <w:spacing w:after="160" w:line="259" w:lineRule="auto"/>
      <w:ind w:firstLine="420" w:firstLineChars="200"/>
    </w:pPr>
    <w:rPr>
      <w:rFonts w:eastAsia="Yu Mincho"/>
      <w:sz w:val="20"/>
      <w:szCs w:val="20"/>
      <w:lang w:val="en-GB" w:eastAsia="en-US"/>
    </w:rPr>
  </w:style>
  <w:style w:type="paragraph" w:customStyle="1" w:styleId="4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44">
    <w:name w:val="列出段落 字符"/>
    <w:link w:val="42"/>
    <w:qFormat/>
    <w:locked/>
    <w:uiPriority w:val="34"/>
    <w:rPr>
      <w:rFonts w:eastAsia="Yu Mincho"/>
      <w:lang w:val="en-GB" w:eastAsia="en-US"/>
    </w:rPr>
  </w:style>
  <w:style w:type="paragraph" w:customStyle="1" w:styleId="45">
    <w:name w:val="B1"/>
    <w:basedOn w:val="17"/>
    <w:qFormat/>
    <w:uiPriority w:val="0"/>
  </w:style>
  <w:style w:type="paragraph" w:customStyle="1" w:styleId="46">
    <w:name w:val="00 BodyText"/>
    <w:basedOn w:val="1"/>
    <w:qFormat/>
    <w:uiPriority w:val="0"/>
    <w:pPr>
      <w:spacing w:after="220"/>
    </w:pPr>
    <w:rPr>
      <w:rFonts w:ascii="Arial" w:hAnsi="Arial" w:eastAsiaTheme="minorEastAsia"/>
      <w:szCs w:val="20"/>
      <w:lang w:eastAsia="en-US"/>
    </w:rPr>
  </w:style>
  <w:style w:type="paragraph" w:customStyle="1" w:styleId="47">
    <w:name w:val="修订1"/>
    <w:hidden/>
    <w:semiHidden/>
    <w:qFormat/>
    <w:uiPriority w:val="99"/>
    <w:rPr>
      <w:rFonts w:ascii="Times New Roman" w:hAnsi="Times New Roman" w:eastAsia="MS Mincho" w:cs="Times New Roman"/>
      <w:sz w:val="22"/>
      <w:szCs w:val="24"/>
      <w:lang w:val="en-US"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Props1.xml><?xml version="1.0" encoding="utf-8"?>
<ds:datastoreItem xmlns:ds="http://schemas.openxmlformats.org/officeDocument/2006/customXml" ds:itemID="{D3C0E9B3-3A5E-4C5B-B36C-C16C8563DA36}">
  <ds:schemaRefs/>
</ds:datastoreItem>
</file>

<file path=customXml/itemProps2.xml><?xml version="1.0" encoding="utf-8"?>
<ds:datastoreItem xmlns:ds="http://schemas.openxmlformats.org/officeDocument/2006/customXml" ds:itemID="{42DA86DC-21E0-4C6E-A941-94498229EE26}">
  <ds:schemaRefs/>
</ds:datastoreItem>
</file>

<file path=customXml/itemProps3.xml><?xml version="1.0" encoding="utf-8"?>
<ds:datastoreItem xmlns:ds="http://schemas.openxmlformats.org/officeDocument/2006/customXml" ds:itemID="{70473DF3-80A2-45F7-B98F-431AD8B308EF}">
  <ds:schemaRefs/>
</ds:datastoreItem>
</file>

<file path=customXml/itemProps4.xml><?xml version="1.0" encoding="utf-8"?>
<ds:datastoreItem xmlns:ds="http://schemas.openxmlformats.org/officeDocument/2006/customXml" ds:itemID="{DD44768E-D067-4325-9BA1-D418ECD5D6CA}">
  <ds:schemaRefs/>
</ds:datastoreItem>
</file>

<file path=customXml/itemProps5.xml><?xml version="1.0" encoding="utf-8"?>
<ds:datastoreItem xmlns:ds="http://schemas.openxmlformats.org/officeDocument/2006/customXml" ds:itemID="{13F95F96-8F7E-4923-A5E3-4690861786D9}">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25</Pages>
  <Words>8562</Words>
  <Characters>48810</Characters>
  <Lines>406</Lines>
  <Paragraphs>114</Paragraphs>
  <TotalTime>0</TotalTime>
  <ScaleCrop>false</ScaleCrop>
  <LinksUpToDate>false</LinksUpToDate>
  <CharactersWithSpaces>57258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2022-08-22T12:58:00Z</dcterms:created>
  <dc:creator>Ericsson User</dc:creator>
  <cp:lastModifiedBy>unicom</cp:lastModifiedBy>
  <dcterms:modified xsi:type="dcterms:W3CDTF">2022-08-24T09:27:00Z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(3)pcw7eAYIQOcjsvZ4yQYE5Npg/MHAHf/DXIhC88q8tIZK0u7NwgtHNSaQDpcLHdbaCIrcGfCg
OWMHrFgERVLsZ8ORT/uAXtWAUZdopquTfpye+tkT81gOCGSJRqt84YeHI9zemyLzUy2Ei4eu
lffz52hw7tGhuxR0sStq+3NfVdsTlBqOV9786TLi/ynpI8sgFWr11C2io2oj4gSlGUWT8dKK
qPTccC0KKMUUY6Hojg</vt:lpwstr>
  </property>
  <property fmtid="{D5CDD505-2E9C-101B-9397-08002B2CF9AE}" pid="4" name="_2015_ms_pID_7253431">
    <vt:lpwstr>YLbcCQjQbLF3c+H3PNY9vNIDuLvUMbu/AAhuRu+/WvOldOftcU8NQu
2dsSAe9U2iGOZwxd7sNbf9X5Ywd5X06SkQqex6aUxWJFlNBkByYUdTYUd6ANOSN71B/zL0AU
5SM9QaDmXQj1ap63b5SxOPsIS0qE/Bjk4ggAbPQonCDP0OcmQBu+UoZo4hjEeobU1BndB6Wf
SdcsMVOxjJXJbPA2RkW8eFluNnhTyyi7mcKg</vt:lpwstr>
  </property>
  <property fmtid="{D5CDD505-2E9C-101B-9397-08002B2CF9AE}" pid="5" name="_2015_ms_pID_7253432">
    <vt:lpwstr>jQ==</vt:lpwstr>
  </property>
  <property fmtid="{D5CDD505-2E9C-101B-9397-08002B2CF9AE}" pid="6" name="KSOProductBuildVer">
    <vt:lpwstr>2052-11.8.2.11716</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ICV">
    <vt:lpwstr>41424F921C774CB3A444D3CB50B8B5C8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1659240910</vt:lpwstr>
  </property>
</Properties>
</file>